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413DE9">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00E220F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E220F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413DE9" w:rsidRPr="00413DE9">
        <w:rPr>
          <w:rFonts w:eastAsia="SimSun"/>
          <w:color w:val="000000" w:themeColor="text1"/>
          <w:sz w:val="24"/>
          <w:szCs w:val="24"/>
          <w:lang w:eastAsia="zh-CN"/>
        </w:rPr>
        <w:t>R4-2215559</w:t>
      </w:r>
      <w:bookmarkStart w:id="2" w:name="_GoBack"/>
      <w:bookmarkEnd w:id="2"/>
    </w:p>
    <w:p w:rsidR="00445B56" w:rsidRPr="00A35B96" w:rsidRDefault="00445B56" w:rsidP="006B6F67">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6B6F67">
        <w:rPr>
          <w:sz w:val="24"/>
          <w:lang w:eastAsia="zh-CN"/>
        </w:rPr>
        <w:t>15– 26 August, 2022</w:t>
      </w:r>
    </w:p>
    <w:p w:rsidR="00445B56" w:rsidRPr="00A35B96" w:rsidRDefault="00242A5C" w:rsidP="00242A5C">
      <w:pPr>
        <w:pStyle w:val="Header"/>
        <w:keepNext/>
        <w:keepLines/>
        <w:tabs>
          <w:tab w:val="left" w:pos="7590"/>
        </w:tabs>
        <w:spacing w:afterLines="20" w:after="62"/>
        <w:ind w:left="2127" w:hanging="2127"/>
        <w:jc w:val="both"/>
        <w:rPr>
          <w:rFonts w:eastAsia="SimSun"/>
          <w:color w:val="000000" w:themeColor="text1"/>
          <w:sz w:val="24"/>
          <w:szCs w:val="24"/>
          <w:lang w:eastAsia="zh-CN"/>
        </w:rPr>
      </w:pPr>
      <w:r>
        <w:rPr>
          <w:rFonts w:eastAsia="SimSun"/>
          <w:color w:val="000000" w:themeColor="text1"/>
          <w:sz w:val="24"/>
          <w:szCs w:val="24"/>
          <w:lang w:eastAsia="zh-CN"/>
        </w:rPr>
        <w:tab/>
      </w:r>
      <w:r>
        <w:rPr>
          <w:rFonts w:eastAsia="SimSun"/>
          <w:color w:val="000000" w:themeColor="text1"/>
          <w:sz w:val="24"/>
          <w:szCs w:val="24"/>
          <w:lang w:eastAsia="zh-CN"/>
        </w:rPr>
        <w:tab/>
      </w: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32279C">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w:t>
      </w:r>
      <w:r w:rsidR="00E242A5">
        <w:rPr>
          <w:rFonts w:eastAsia="SimSun"/>
          <w:b w:val="0"/>
          <w:bCs/>
          <w:color w:val="000000" w:themeColor="text1"/>
          <w:sz w:val="24"/>
          <w:szCs w:val="24"/>
          <w:lang w:val="en-US" w:eastAsia="zh-CN"/>
        </w:rPr>
        <w:t xml:space="preserve"> </w:t>
      </w:r>
      <w:r w:rsidR="00E242A5" w:rsidRPr="00E242A5">
        <w:rPr>
          <w:rFonts w:eastAsia="SimSun"/>
          <w:b w:val="0"/>
          <w:bCs/>
          <w:color w:val="000000" w:themeColor="text1"/>
          <w:sz w:val="24"/>
          <w:szCs w:val="24"/>
          <w:lang w:val="en-US" w:eastAsia="zh-CN"/>
        </w:rPr>
        <w:t>37.718-11-21</w:t>
      </w:r>
      <w:r w:rsidRPr="00A35B96">
        <w:rPr>
          <w:rFonts w:eastAsia="SimSun" w:hint="eastAsia"/>
          <w:b w:val="0"/>
          <w:bCs/>
          <w:color w:val="000000" w:themeColor="text1"/>
          <w:sz w:val="24"/>
          <w:szCs w:val="24"/>
          <w:lang w:val="en-US" w:eastAsia="zh-CN"/>
        </w:rPr>
        <w:t>:</w:t>
      </w:r>
      <w:r w:rsidR="00766885" w:rsidRPr="00766885">
        <w:t xml:space="preserve"> </w:t>
      </w:r>
      <w:r w:rsidR="0032279C" w:rsidRPr="0032279C">
        <w:rPr>
          <w:rFonts w:eastAsia="SimSun"/>
          <w:b w:val="0"/>
          <w:bCs/>
          <w:color w:val="000000" w:themeColor="text1"/>
          <w:sz w:val="24"/>
          <w:szCs w:val="24"/>
          <w:lang w:val="en-US" w:eastAsia="zh-CN"/>
        </w:rPr>
        <w:t>DC_8A_n3A-n257A</w:t>
      </w:r>
      <w:r w:rsidR="00766885">
        <w:rPr>
          <w:rFonts w:eastAsia="SimSun"/>
          <w:b w:val="0"/>
          <w:bCs/>
          <w:color w:val="000000" w:themeColor="text1"/>
          <w:sz w:val="24"/>
          <w:szCs w:val="24"/>
          <w:lang w:val="en-US" w:eastAsia="zh-CN"/>
        </w:rPr>
        <w:t>/G/H/I/J/K/L/M</w:t>
      </w:r>
    </w:p>
    <w:p w:rsidR="00EA156B" w:rsidRPr="00A35B96" w:rsidRDefault="00752B42" w:rsidP="00117C1A">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117C1A">
        <w:rPr>
          <w:rFonts w:eastAsia="SimSun"/>
          <w:b w:val="0"/>
          <w:color w:val="000000" w:themeColor="text1"/>
          <w:sz w:val="24"/>
          <w:szCs w:val="24"/>
          <w:lang w:val="en-US" w:eastAsia="zh-CN"/>
        </w:rPr>
        <w:t>5.6.3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32279C">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w:t>
      </w:r>
      <w:r w:rsidR="0032279C">
        <w:rPr>
          <w:rFonts w:asciiTheme="majorBidi" w:eastAsia="SimSun" w:hAnsiTheme="majorBidi" w:cstheme="majorBidi"/>
          <w:color w:val="000000" w:themeColor="text1"/>
          <w:szCs w:val="22"/>
          <w:lang w:val="en-US" w:eastAsia="zh-CN"/>
        </w:rPr>
        <w:t>8</w:t>
      </w:r>
      <w:r w:rsidR="00C75992" w:rsidRPr="00A673B0">
        <w:rPr>
          <w:rFonts w:asciiTheme="majorBidi" w:eastAsia="SimSun" w:hAnsiTheme="majorBidi" w:cstheme="majorBidi"/>
          <w:color w:val="000000" w:themeColor="text1"/>
          <w:szCs w:val="22"/>
          <w:lang w:val="en-US" w:eastAsia="zh-CN"/>
        </w:rPr>
        <w:t xml:space="preserve">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w:t>
      </w:r>
      <w:r w:rsidR="0032279C">
        <w:rPr>
          <w:rFonts w:asciiTheme="majorBidi" w:eastAsia="SimSun" w:hAnsiTheme="majorBidi" w:cstheme="majorBidi"/>
          <w:color w:val="000000" w:themeColor="text1"/>
          <w:szCs w:val="22"/>
          <w:lang w:val="en-US" w:eastAsia="zh-CN"/>
        </w:rPr>
        <w:t>3</w:t>
      </w:r>
      <w:r w:rsidR="00C75992" w:rsidRPr="00A673B0">
        <w:rPr>
          <w:rFonts w:asciiTheme="majorBidi" w:eastAsia="SimSun" w:hAnsiTheme="majorBidi" w:cstheme="majorBidi"/>
          <w:color w:val="000000" w:themeColor="text1"/>
          <w:szCs w:val="22"/>
          <w:lang w:val="en-US" w:eastAsia="zh-CN"/>
        </w:rPr>
        <w:t xml:space="preserve">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37240D">
        <w:rPr>
          <w:rFonts w:asciiTheme="majorBidi" w:eastAsia="SimSun" w:hAnsiTheme="majorBidi" w:cstheme="majorBidi"/>
          <w:color w:val="000000" w:themeColor="text1"/>
          <w:szCs w:val="22"/>
          <w:lang w:val="en-US" w:eastAsia="zh-CN"/>
        </w:rPr>
        <w:t>257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r w:rsidR="0037240D">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14057A" w:rsidRPr="00976106" w:rsidRDefault="0014057A" w:rsidP="0014057A">
      <w:pPr>
        <w:pStyle w:val="Heading2"/>
        <w:numPr>
          <w:ilvl w:val="0"/>
          <w:numId w:val="0"/>
        </w:numPr>
        <w:rPr>
          <w:ins w:id="7" w:author="Mohammad ABDI ABYANEH" w:date="2022-09-29T19:19: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9-29T19:19: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Pr>
            <w:rFonts w:cs="Arial"/>
            <w:color w:val="000000" w:themeColor="text1"/>
          </w:rPr>
          <w:t xml:space="preserve"> </w:t>
        </w:r>
        <w:r>
          <w:rPr>
            <w:rFonts w:eastAsia="SimSun"/>
            <w:bCs/>
            <w:color w:val="000000" w:themeColor="text1"/>
            <w:sz w:val="24"/>
            <w:szCs w:val="24"/>
            <w:lang w:val="en-US" w:eastAsia="zh-CN"/>
          </w:rPr>
          <w:t>DC_8_n3</w:t>
        </w:r>
        <w:r w:rsidRPr="002E1A16">
          <w:rPr>
            <w:rFonts w:eastAsia="SimSun"/>
            <w:bCs/>
            <w:color w:val="000000" w:themeColor="text1"/>
            <w:sz w:val="24"/>
            <w:szCs w:val="24"/>
            <w:lang w:val="en-US" w:eastAsia="zh-CN"/>
          </w:rPr>
          <w:t>-n257</w:t>
        </w:r>
      </w:ins>
    </w:p>
    <w:p w:rsidR="0014057A" w:rsidRPr="00976106" w:rsidRDefault="0014057A" w:rsidP="0014057A">
      <w:pPr>
        <w:pStyle w:val="Heading3"/>
        <w:numPr>
          <w:ilvl w:val="0"/>
          <w:numId w:val="0"/>
        </w:numPr>
        <w:rPr>
          <w:ins w:id="13" w:author="Mohammad ABDI ABYANEH" w:date="2022-09-29T19:19:00Z"/>
          <w:rFonts w:cs="Arial"/>
          <w:color w:val="000000" w:themeColor="text1"/>
          <w:lang w:eastAsia="ja-JP"/>
        </w:rPr>
      </w:pPr>
      <w:bookmarkStart w:id="14" w:name="_Toc73365718"/>
      <w:bookmarkStart w:id="15" w:name="_Toc81302052"/>
      <w:bookmarkStart w:id="16" w:name="_Toc81480090"/>
      <w:bookmarkStart w:id="17" w:name="_Toc103687687"/>
      <w:proofErr w:type="gramStart"/>
      <w:ins w:id="18" w:author="Mohammad ABDI ABYANEH" w:date="2022-09-29T19:19: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4"/>
        <w:bookmarkEnd w:id="15"/>
        <w:bookmarkEnd w:id="16"/>
        <w:bookmarkEnd w:id="17"/>
      </w:ins>
    </w:p>
    <w:p w:rsidR="0014057A" w:rsidRPr="00976106" w:rsidRDefault="0014057A" w:rsidP="0014057A">
      <w:pPr>
        <w:pStyle w:val="TH"/>
        <w:rPr>
          <w:ins w:id="19" w:author="Mohammad ABDI ABYANEH" w:date="2022-09-29T19:19:00Z"/>
          <w:color w:val="000000" w:themeColor="text1"/>
        </w:rPr>
      </w:pPr>
      <w:ins w:id="20" w:author="Mohammad ABDI ABYANEH" w:date="2022-09-29T19:19:00Z">
        <w:r w:rsidRPr="00976106">
          <w:rPr>
            <w:color w:val="000000" w:themeColor="text1"/>
          </w:rPr>
          <w:t>Table 6.x.1-1: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14057A" w:rsidRPr="00976106" w:rsidTr="00ED39E9">
        <w:trPr>
          <w:trHeight w:val="198"/>
          <w:jc w:val="center"/>
          <w:ins w:id="21" w:author="Mohammad ABDI ABYANEH" w:date="2022-09-29T19:19:00Z"/>
        </w:trPr>
        <w:tc>
          <w:tcPr>
            <w:tcW w:w="1411" w:type="dxa"/>
            <w:vMerge w:val="restart"/>
            <w:vAlign w:val="center"/>
          </w:tcPr>
          <w:p w:rsidR="0014057A" w:rsidRPr="00976106" w:rsidRDefault="0014057A" w:rsidP="00ED39E9">
            <w:pPr>
              <w:pStyle w:val="TAH"/>
              <w:rPr>
                <w:ins w:id="22" w:author="Mohammad ABDI ABYANEH" w:date="2022-09-29T19:19:00Z"/>
                <w:color w:val="000000" w:themeColor="text1"/>
              </w:rPr>
            </w:pPr>
            <w:ins w:id="23" w:author="Mohammad ABDI ABYANEH" w:date="2022-09-29T19:19:00Z">
              <w:r w:rsidRPr="00976106">
                <w:rPr>
                  <w:color w:val="000000" w:themeColor="text1"/>
                </w:rPr>
                <w:t>E-UTRA and NR DC Band combination</w:t>
              </w:r>
            </w:ins>
          </w:p>
        </w:tc>
        <w:tc>
          <w:tcPr>
            <w:tcW w:w="1178" w:type="dxa"/>
            <w:vMerge w:val="restart"/>
            <w:vAlign w:val="center"/>
          </w:tcPr>
          <w:p w:rsidR="0014057A" w:rsidRPr="00976106" w:rsidRDefault="0014057A" w:rsidP="00ED39E9">
            <w:pPr>
              <w:pStyle w:val="TAH"/>
              <w:rPr>
                <w:ins w:id="24" w:author="Mohammad ABDI ABYANEH" w:date="2022-09-29T19:19:00Z"/>
                <w:color w:val="000000" w:themeColor="text1"/>
              </w:rPr>
            </w:pPr>
            <w:ins w:id="25" w:author="Mohammad ABDI ABYANEH" w:date="2022-09-29T19:19:00Z">
              <w:r w:rsidRPr="00976106">
                <w:rPr>
                  <w:color w:val="000000" w:themeColor="text1"/>
                </w:rPr>
                <w:t>E-UTRA and NR DC Band</w:t>
              </w:r>
            </w:ins>
          </w:p>
        </w:tc>
        <w:tc>
          <w:tcPr>
            <w:tcW w:w="2709" w:type="dxa"/>
            <w:gridSpan w:val="3"/>
            <w:vAlign w:val="center"/>
          </w:tcPr>
          <w:p w:rsidR="0014057A" w:rsidRPr="00976106" w:rsidRDefault="0014057A" w:rsidP="00ED39E9">
            <w:pPr>
              <w:pStyle w:val="TAH"/>
              <w:rPr>
                <w:ins w:id="26" w:author="Mohammad ABDI ABYANEH" w:date="2022-09-29T19:19:00Z"/>
                <w:color w:val="000000" w:themeColor="text1"/>
              </w:rPr>
            </w:pPr>
            <w:ins w:id="27" w:author="Mohammad ABDI ABYANEH" w:date="2022-09-29T19:19:00Z">
              <w:r w:rsidRPr="00976106">
                <w:rPr>
                  <w:color w:val="000000" w:themeColor="text1"/>
                </w:rPr>
                <w:t>Uplink (UL) band</w:t>
              </w:r>
            </w:ins>
          </w:p>
        </w:tc>
        <w:tc>
          <w:tcPr>
            <w:tcW w:w="2826" w:type="dxa"/>
            <w:gridSpan w:val="3"/>
            <w:vAlign w:val="center"/>
          </w:tcPr>
          <w:p w:rsidR="0014057A" w:rsidRPr="00976106" w:rsidRDefault="0014057A" w:rsidP="00ED39E9">
            <w:pPr>
              <w:pStyle w:val="TAH"/>
              <w:rPr>
                <w:ins w:id="28" w:author="Mohammad ABDI ABYANEH" w:date="2022-09-29T19:19:00Z"/>
                <w:color w:val="000000" w:themeColor="text1"/>
              </w:rPr>
            </w:pPr>
            <w:ins w:id="29" w:author="Mohammad ABDI ABYANEH" w:date="2022-09-29T19:19:00Z">
              <w:r w:rsidRPr="00976106">
                <w:rPr>
                  <w:color w:val="000000" w:themeColor="text1"/>
                </w:rPr>
                <w:t>Downlink (DL) band</w:t>
              </w:r>
            </w:ins>
          </w:p>
        </w:tc>
        <w:tc>
          <w:tcPr>
            <w:tcW w:w="1218" w:type="dxa"/>
            <w:vMerge w:val="restart"/>
            <w:vAlign w:val="center"/>
          </w:tcPr>
          <w:p w:rsidR="0014057A" w:rsidRPr="00976106" w:rsidRDefault="0014057A" w:rsidP="00ED39E9">
            <w:pPr>
              <w:keepNext/>
              <w:keepLines/>
              <w:jc w:val="center"/>
              <w:rPr>
                <w:ins w:id="30" w:author="Mohammad ABDI ABYANEH" w:date="2022-09-29T19:19:00Z"/>
                <w:rFonts w:ascii="Arial" w:hAnsi="Arial" w:cs="Arial"/>
                <w:b/>
                <w:color w:val="000000" w:themeColor="text1"/>
                <w:sz w:val="18"/>
                <w:szCs w:val="18"/>
              </w:rPr>
            </w:pPr>
            <w:ins w:id="31" w:author="Mohammad ABDI ABYANEH" w:date="2022-09-29T19:19:00Z">
              <w:r w:rsidRPr="00976106">
                <w:rPr>
                  <w:rFonts w:ascii="Arial" w:hAnsi="Arial" w:cs="Arial"/>
                  <w:b/>
                  <w:color w:val="000000" w:themeColor="text1"/>
                  <w:sz w:val="18"/>
                  <w:szCs w:val="18"/>
                </w:rPr>
                <w:t>Duplex</w:t>
              </w:r>
            </w:ins>
          </w:p>
          <w:p w:rsidR="0014057A" w:rsidRPr="00976106" w:rsidRDefault="0014057A" w:rsidP="00ED39E9">
            <w:pPr>
              <w:pStyle w:val="TAH"/>
              <w:rPr>
                <w:ins w:id="32" w:author="Mohammad ABDI ABYANEH" w:date="2022-09-29T19:19:00Z"/>
                <w:color w:val="000000" w:themeColor="text1"/>
              </w:rPr>
            </w:pPr>
            <w:ins w:id="33" w:author="Mohammad ABDI ABYANEH" w:date="2022-09-29T19:19:00Z">
              <w:r w:rsidRPr="00976106">
                <w:rPr>
                  <w:color w:val="000000" w:themeColor="text1"/>
                </w:rPr>
                <w:t>mode</w:t>
              </w:r>
            </w:ins>
          </w:p>
        </w:tc>
      </w:tr>
      <w:tr w:rsidR="0014057A" w:rsidRPr="00976106" w:rsidTr="00ED39E9">
        <w:trPr>
          <w:trHeight w:val="104"/>
          <w:jc w:val="center"/>
          <w:ins w:id="34" w:author="Mohammad ABDI ABYANEH" w:date="2022-09-29T19:19:00Z"/>
        </w:trPr>
        <w:tc>
          <w:tcPr>
            <w:tcW w:w="1411" w:type="dxa"/>
            <w:vMerge/>
          </w:tcPr>
          <w:p w:rsidR="0014057A" w:rsidRPr="00976106" w:rsidRDefault="0014057A" w:rsidP="00ED39E9">
            <w:pPr>
              <w:pStyle w:val="TAH"/>
              <w:rPr>
                <w:ins w:id="35" w:author="Mohammad ABDI ABYANEH" w:date="2022-09-29T19:19:00Z"/>
                <w:color w:val="000000" w:themeColor="text1"/>
              </w:rPr>
            </w:pPr>
          </w:p>
        </w:tc>
        <w:tc>
          <w:tcPr>
            <w:tcW w:w="1178" w:type="dxa"/>
            <w:vMerge/>
          </w:tcPr>
          <w:p w:rsidR="0014057A" w:rsidRPr="00976106" w:rsidRDefault="0014057A" w:rsidP="00ED39E9">
            <w:pPr>
              <w:pStyle w:val="TAH"/>
              <w:rPr>
                <w:ins w:id="36" w:author="Mohammad ABDI ABYANEH" w:date="2022-09-29T19:19:00Z"/>
                <w:color w:val="000000" w:themeColor="text1"/>
              </w:rPr>
            </w:pPr>
          </w:p>
        </w:tc>
        <w:tc>
          <w:tcPr>
            <w:tcW w:w="2709" w:type="dxa"/>
            <w:gridSpan w:val="3"/>
            <w:vAlign w:val="center"/>
          </w:tcPr>
          <w:p w:rsidR="0014057A" w:rsidRPr="00976106" w:rsidRDefault="0014057A" w:rsidP="00ED39E9">
            <w:pPr>
              <w:pStyle w:val="TAH"/>
              <w:rPr>
                <w:ins w:id="37" w:author="Mohammad ABDI ABYANEH" w:date="2022-09-29T19:19:00Z"/>
                <w:color w:val="000000" w:themeColor="text1"/>
              </w:rPr>
            </w:pPr>
            <w:ins w:id="38" w:author="Mohammad ABDI ABYANEH" w:date="2022-09-29T19:19:00Z">
              <w:r w:rsidRPr="00976106">
                <w:rPr>
                  <w:color w:val="000000" w:themeColor="text1"/>
                </w:rPr>
                <w:t>BS receive / UE transmit</w:t>
              </w:r>
            </w:ins>
          </w:p>
        </w:tc>
        <w:tc>
          <w:tcPr>
            <w:tcW w:w="2826" w:type="dxa"/>
            <w:gridSpan w:val="3"/>
          </w:tcPr>
          <w:p w:rsidR="0014057A" w:rsidRPr="00976106" w:rsidRDefault="0014057A" w:rsidP="00ED39E9">
            <w:pPr>
              <w:pStyle w:val="TAH"/>
              <w:rPr>
                <w:ins w:id="39" w:author="Mohammad ABDI ABYANEH" w:date="2022-09-29T19:19:00Z"/>
                <w:color w:val="000000" w:themeColor="text1"/>
              </w:rPr>
            </w:pPr>
            <w:ins w:id="40" w:author="Mohammad ABDI ABYANEH" w:date="2022-09-29T19:19:00Z">
              <w:r w:rsidRPr="00976106">
                <w:rPr>
                  <w:color w:val="000000" w:themeColor="text1"/>
                </w:rPr>
                <w:t>BS transmit / UE receive</w:t>
              </w:r>
            </w:ins>
          </w:p>
        </w:tc>
        <w:tc>
          <w:tcPr>
            <w:tcW w:w="1218" w:type="dxa"/>
            <w:vMerge/>
            <w:vAlign w:val="center"/>
          </w:tcPr>
          <w:p w:rsidR="0014057A" w:rsidRPr="00976106" w:rsidRDefault="0014057A" w:rsidP="00ED39E9">
            <w:pPr>
              <w:keepNext/>
              <w:keepLines/>
              <w:jc w:val="center"/>
              <w:rPr>
                <w:ins w:id="41" w:author="Mohammad ABDI ABYANEH" w:date="2022-09-29T19:19:00Z"/>
                <w:rFonts w:ascii="Arial" w:hAnsi="Arial" w:cs="Arial"/>
                <w:b/>
                <w:color w:val="000000" w:themeColor="text1"/>
                <w:sz w:val="18"/>
                <w:szCs w:val="18"/>
              </w:rPr>
            </w:pPr>
          </w:p>
        </w:tc>
      </w:tr>
      <w:tr w:rsidR="0014057A" w:rsidRPr="00976106" w:rsidTr="00ED39E9">
        <w:trPr>
          <w:trHeight w:val="404"/>
          <w:jc w:val="center"/>
          <w:ins w:id="42" w:author="Mohammad ABDI ABYANEH" w:date="2022-09-29T19:19:00Z"/>
        </w:trPr>
        <w:tc>
          <w:tcPr>
            <w:tcW w:w="1411" w:type="dxa"/>
            <w:vMerge/>
          </w:tcPr>
          <w:p w:rsidR="0014057A" w:rsidRPr="00976106" w:rsidRDefault="0014057A" w:rsidP="00ED39E9">
            <w:pPr>
              <w:pStyle w:val="TAH"/>
              <w:rPr>
                <w:ins w:id="43" w:author="Mohammad ABDI ABYANEH" w:date="2022-09-29T19:19:00Z"/>
                <w:color w:val="000000" w:themeColor="text1"/>
              </w:rPr>
            </w:pPr>
          </w:p>
        </w:tc>
        <w:tc>
          <w:tcPr>
            <w:tcW w:w="1178" w:type="dxa"/>
            <w:vMerge/>
          </w:tcPr>
          <w:p w:rsidR="0014057A" w:rsidRPr="00976106" w:rsidRDefault="0014057A" w:rsidP="00ED39E9">
            <w:pPr>
              <w:pStyle w:val="TAH"/>
              <w:rPr>
                <w:ins w:id="44" w:author="Mohammad ABDI ABYANEH" w:date="2022-09-29T19:19:00Z"/>
                <w:color w:val="000000" w:themeColor="text1"/>
              </w:rPr>
            </w:pPr>
          </w:p>
        </w:tc>
        <w:tc>
          <w:tcPr>
            <w:tcW w:w="2709" w:type="dxa"/>
            <w:gridSpan w:val="3"/>
            <w:vAlign w:val="center"/>
          </w:tcPr>
          <w:p w:rsidR="0014057A" w:rsidRPr="00976106" w:rsidRDefault="0014057A" w:rsidP="00ED39E9">
            <w:pPr>
              <w:pStyle w:val="TAH"/>
              <w:rPr>
                <w:ins w:id="45" w:author="Mohammad ABDI ABYANEH" w:date="2022-09-29T19:19:00Z"/>
                <w:color w:val="000000" w:themeColor="text1"/>
              </w:rPr>
            </w:pPr>
            <w:proofErr w:type="spellStart"/>
            <w:ins w:id="46" w:author="Mohammad ABDI ABYANEH" w:date="2022-09-29T19:19: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rsidR="0014057A" w:rsidRPr="00976106" w:rsidRDefault="0014057A" w:rsidP="00ED39E9">
            <w:pPr>
              <w:pStyle w:val="TAH"/>
              <w:rPr>
                <w:ins w:id="47" w:author="Mohammad ABDI ABYANEH" w:date="2022-09-29T19:19:00Z"/>
                <w:color w:val="000000" w:themeColor="text1"/>
              </w:rPr>
            </w:pPr>
            <w:proofErr w:type="spellStart"/>
            <w:ins w:id="48" w:author="Mohammad ABDI ABYANEH" w:date="2022-09-29T19:19: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rsidR="0014057A" w:rsidRPr="00976106" w:rsidRDefault="0014057A" w:rsidP="00ED39E9">
            <w:pPr>
              <w:keepNext/>
              <w:keepLines/>
              <w:jc w:val="center"/>
              <w:rPr>
                <w:ins w:id="49" w:author="Mohammad ABDI ABYANEH" w:date="2022-09-29T19:19:00Z"/>
                <w:rFonts w:ascii="Arial" w:hAnsi="Arial" w:cs="Arial"/>
                <w:b/>
                <w:color w:val="000000" w:themeColor="text1"/>
                <w:sz w:val="18"/>
                <w:szCs w:val="18"/>
              </w:rPr>
            </w:pPr>
          </w:p>
        </w:tc>
      </w:tr>
      <w:tr w:rsidR="0014057A" w:rsidRPr="00976106" w:rsidTr="00ED39E9">
        <w:trPr>
          <w:trHeight w:val="179"/>
          <w:jc w:val="center"/>
          <w:ins w:id="50" w:author="Mohammad ABDI ABYANEH" w:date="2022-09-29T19:19:00Z"/>
        </w:trPr>
        <w:tc>
          <w:tcPr>
            <w:tcW w:w="1411" w:type="dxa"/>
            <w:vMerge w:val="restart"/>
            <w:vAlign w:val="center"/>
          </w:tcPr>
          <w:p w:rsidR="0014057A" w:rsidRPr="00976106" w:rsidRDefault="0014057A" w:rsidP="00ED39E9">
            <w:pPr>
              <w:pStyle w:val="TAC"/>
              <w:rPr>
                <w:ins w:id="51" w:author="Mohammad ABDI ABYANEH" w:date="2022-09-29T19:19:00Z"/>
                <w:color w:val="000000" w:themeColor="text1"/>
              </w:rPr>
            </w:pPr>
            <w:ins w:id="52" w:author="Mohammad ABDI ABYANEH" w:date="2022-09-29T19:19:00Z">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ins>
          </w:p>
        </w:tc>
        <w:tc>
          <w:tcPr>
            <w:tcW w:w="1178" w:type="dxa"/>
            <w:vAlign w:val="center"/>
          </w:tcPr>
          <w:p w:rsidR="0014057A" w:rsidRPr="00976106" w:rsidRDefault="0014057A" w:rsidP="00ED39E9">
            <w:pPr>
              <w:pStyle w:val="TAC"/>
              <w:rPr>
                <w:ins w:id="53" w:author="Mohammad ABDI ABYANEH" w:date="2022-09-29T19:19:00Z"/>
                <w:color w:val="000000" w:themeColor="text1"/>
              </w:rPr>
            </w:pPr>
            <w:ins w:id="54" w:author="Mohammad ABDI ABYANEH" w:date="2022-09-29T19:19:00Z">
              <w:r>
                <w:rPr>
                  <w:color w:val="000000" w:themeColor="text1"/>
                </w:rPr>
                <w:t>8</w:t>
              </w:r>
            </w:ins>
          </w:p>
        </w:tc>
        <w:tc>
          <w:tcPr>
            <w:tcW w:w="1200" w:type="dxa"/>
            <w:tcBorders>
              <w:right w:val="nil"/>
            </w:tcBorders>
            <w:vAlign w:val="center"/>
          </w:tcPr>
          <w:p w:rsidR="0014057A" w:rsidRPr="00976106" w:rsidRDefault="0014057A" w:rsidP="00ED39E9">
            <w:pPr>
              <w:pStyle w:val="TAC"/>
              <w:rPr>
                <w:ins w:id="55" w:author="Mohammad ABDI ABYANEH" w:date="2022-09-29T19:19:00Z"/>
                <w:color w:val="000000" w:themeColor="text1"/>
              </w:rPr>
            </w:pPr>
            <w:ins w:id="56" w:author="Mohammad ABDI ABYANEH" w:date="2022-09-29T19:19:00Z">
              <w:r>
                <w:rPr>
                  <w:color w:val="000000"/>
                  <w:szCs w:val="18"/>
                </w:rPr>
                <w:t xml:space="preserve">880 </w:t>
              </w:r>
              <w:r w:rsidRPr="00976106">
                <w:rPr>
                  <w:color w:val="000000" w:themeColor="text1"/>
                </w:rPr>
                <w:t>MHz</w:t>
              </w:r>
            </w:ins>
          </w:p>
        </w:tc>
        <w:tc>
          <w:tcPr>
            <w:tcW w:w="260" w:type="dxa"/>
            <w:tcBorders>
              <w:left w:val="nil"/>
              <w:right w:val="nil"/>
            </w:tcBorders>
            <w:vAlign w:val="center"/>
          </w:tcPr>
          <w:p w:rsidR="0014057A" w:rsidRPr="00976106" w:rsidRDefault="0014057A" w:rsidP="00ED39E9">
            <w:pPr>
              <w:pStyle w:val="TAC"/>
              <w:rPr>
                <w:ins w:id="57" w:author="Mohammad ABDI ABYANEH" w:date="2022-09-29T19:19:00Z"/>
                <w:color w:val="000000" w:themeColor="text1"/>
              </w:rPr>
            </w:pPr>
            <w:ins w:id="58" w:author="Mohammad ABDI ABYANEH" w:date="2022-09-29T19:19:00Z">
              <w:r w:rsidRPr="00976106">
                <w:rPr>
                  <w:color w:val="000000" w:themeColor="text1"/>
                </w:rPr>
                <w:t>–</w:t>
              </w:r>
            </w:ins>
          </w:p>
        </w:tc>
        <w:tc>
          <w:tcPr>
            <w:tcW w:w="1249" w:type="dxa"/>
            <w:tcBorders>
              <w:left w:val="nil"/>
            </w:tcBorders>
            <w:vAlign w:val="center"/>
          </w:tcPr>
          <w:p w:rsidR="0014057A" w:rsidRPr="00976106" w:rsidRDefault="0014057A" w:rsidP="00ED39E9">
            <w:pPr>
              <w:pStyle w:val="TAC"/>
              <w:rPr>
                <w:ins w:id="59" w:author="Mohammad ABDI ABYANEH" w:date="2022-09-29T19:19:00Z"/>
                <w:color w:val="000000" w:themeColor="text1"/>
              </w:rPr>
            </w:pPr>
            <w:ins w:id="60" w:author="Mohammad ABDI ABYANEH" w:date="2022-09-29T19:19:00Z">
              <w:r>
                <w:rPr>
                  <w:color w:val="000000" w:themeColor="text1"/>
                </w:rPr>
                <w:t>915</w:t>
              </w:r>
              <w:r w:rsidRPr="00976106">
                <w:rPr>
                  <w:color w:val="000000" w:themeColor="text1"/>
                </w:rPr>
                <w:t xml:space="preserve"> MHz</w:t>
              </w:r>
            </w:ins>
          </w:p>
        </w:tc>
        <w:tc>
          <w:tcPr>
            <w:tcW w:w="1254" w:type="dxa"/>
            <w:tcBorders>
              <w:right w:val="nil"/>
            </w:tcBorders>
            <w:vAlign w:val="center"/>
          </w:tcPr>
          <w:p w:rsidR="0014057A" w:rsidRPr="00976106" w:rsidRDefault="0014057A" w:rsidP="00ED39E9">
            <w:pPr>
              <w:pStyle w:val="TAC"/>
              <w:rPr>
                <w:ins w:id="61" w:author="Mohammad ABDI ABYANEH" w:date="2022-09-29T19:19:00Z"/>
                <w:color w:val="000000" w:themeColor="text1"/>
              </w:rPr>
            </w:pPr>
            <w:ins w:id="62" w:author="Mohammad ABDI ABYANEH" w:date="2022-09-29T19:19:00Z">
              <w:r>
                <w:rPr>
                  <w:color w:val="000000"/>
                  <w:szCs w:val="18"/>
                </w:rPr>
                <w:t xml:space="preserve">925 </w:t>
              </w:r>
              <w:r w:rsidRPr="00976106">
                <w:rPr>
                  <w:color w:val="000000" w:themeColor="text1"/>
                </w:rPr>
                <w:t>MHz</w:t>
              </w:r>
            </w:ins>
          </w:p>
        </w:tc>
        <w:tc>
          <w:tcPr>
            <w:tcW w:w="313" w:type="dxa"/>
            <w:tcBorders>
              <w:left w:val="nil"/>
              <w:right w:val="nil"/>
            </w:tcBorders>
            <w:vAlign w:val="center"/>
          </w:tcPr>
          <w:p w:rsidR="0014057A" w:rsidRPr="00976106" w:rsidRDefault="0014057A" w:rsidP="00ED39E9">
            <w:pPr>
              <w:pStyle w:val="TAC"/>
              <w:rPr>
                <w:ins w:id="63" w:author="Mohammad ABDI ABYANEH" w:date="2022-09-29T19:19:00Z"/>
                <w:color w:val="000000" w:themeColor="text1"/>
              </w:rPr>
            </w:pPr>
            <w:ins w:id="64" w:author="Mohammad ABDI ABYANEH" w:date="2022-09-29T19:19:00Z">
              <w:r w:rsidRPr="00976106">
                <w:rPr>
                  <w:color w:val="000000" w:themeColor="text1"/>
                </w:rPr>
                <w:t>–</w:t>
              </w:r>
            </w:ins>
          </w:p>
        </w:tc>
        <w:tc>
          <w:tcPr>
            <w:tcW w:w="1259" w:type="dxa"/>
            <w:tcBorders>
              <w:left w:val="nil"/>
            </w:tcBorders>
            <w:vAlign w:val="center"/>
          </w:tcPr>
          <w:p w:rsidR="0014057A" w:rsidRPr="00976106" w:rsidRDefault="0014057A" w:rsidP="00ED39E9">
            <w:pPr>
              <w:pStyle w:val="TAC"/>
              <w:rPr>
                <w:ins w:id="65" w:author="Mohammad ABDI ABYANEH" w:date="2022-09-29T19:19:00Z"/>
                <w:color w:val="000000" w:themeColor="text1"/>
              </w:rPr>
            </w:pPr>
            <w:ins w:id="66" w:author="Mohammad ABDI ABYANEH" w:date="2022-09-29T19:19:00Z">
              <w:r>
                <w:rPr>
                  <w:color w:val="000000" w:themeColor="text1"/>
                </w:rPr>
                <w:t>960</w:t>
              </w:r>
              <w:r w:rsidRPr="00976106">
                <w:rPr>
                  <w:color w:val="000000" w:themeColor="text1"/>
                </w:rPr>
                <w:t xml:space="preserve"> MHz</w:t>
              </w:r>
            </w:ins>
          </w:p>
        </w:tc>
        <w:tc>
          <w:tcPr>
            <w:tcW w:w="1218" w:type="dxa"/>
            <w:tcBorders>
              <w:left w:val="nil"/>
            </w:tcBorders>
            <w:vAlign w:val="center"/>
          </w:tcPr>
          <w:p w:rsidR="0014057A" w:rsidRPr="00976106" w:rsidRDefault="0014057A" w:rsidP="00ED39E9">
            <w:pPr>
              <w:pStyle w:val="TAC"/>
              <w:rPr>
                <w:ins w:id="67" w:author="Mohammad ABDI ABYANEH" w:date="2022-09-29T19:19:00Z"/>
                <w:color w:val="000000" w:themeColor="text1"/>
              </w:rPr>
            </w:pPr>
            <w:ins w:id="68" w:author="Mohammad ABDI ABYANEH" w:date="2022-09-29T19:19:00Z">
              <w:r>
                <w:rPr>
                  <w:color w:val="000000" w:themeColor="text1"/>
                </w:rPr>
                <w:t>F</w:t>
              </w:r>
              <w:r w:rsidRPr="00976106">
                <w:rPr>
                  <w:color w:val="000000" w:themeColor="text1"/>
                </w:rPr>
                <w:t>DD</w:t>
              </w:r>
            </w:ins>
          </w:p>
        </w:tc>
      </w:tr>
      <w:tr w:rsidR="0014057A" w:rsidRPr="00976106" w:rsidTr="00ED39E9">
        <w:trPr>
          <w:trHeight w:val="224"/>
          <w:jc w:val="center"/>
          <w:ins w:id="69" w:author="Mohammad ABDI ABYANEH" w:date="2022-09-29T19:19:00Z"/>
        </w:trPr>
        <w:tc>
          <w:tcPr>
            <w:tcW w:w="1411" w:type="dxa"/>
            <w:vMerge/>
            <w:vAlign w:val="center"/>
          </w:tcPr>
          <w:p w:rsidR="0014057A" w:rsidRPr="00976106" w:rsidRDefault="0014057A" w:rsidP="00ED39E9">
            <w:pPr>
              <w:pStyle w:val="TAC"/>
              <w:rPr>
                <w:ins w:id="70" w:author="Mohammad ABDI ABYANEH" w:date="2022-09-29T19:19:00Z"/>
                <w:color w:val="000000" w:themeColor="text1"/>
              </w:rPr>
            </w:pPr>
          </w:p>
        </w:tc>
        <w:tc>
          <w:tcPr>
            <w:tcW w:w="1178" w:type="dxa"/>
            <w:vAlign w:val="center"/>
          </w:tcPr>
          <w:p w:rsidR="0014057A" w:rsidRPr="00976106" w:rsidRDefault="0014057A" w:rsidP="00ED39E9">
            <w:pPr>
              <w:pStyle w:val="TAC"/>
              <w:rPr>
                <w:ins w:id="71" w:author="Mohammad ABDI ABYANEH" w:date="2022-09-29T19:19:00Z"/>
                <w:color w:val="000000" w:themeColor="text1"/>
              </w:rPr>
            </w:pPr>
            <w:ins w:id="72" w:author="Mohammad ABDI ABYANEH" w:date="2022-09-29T19:19:00Z">
              <w:r>
                <w:rPr>
                  <w:color w:val="000000" w:themeColor="text1"/>
                </w:rPr>
                <w:t>n3</w:t>
              </w:r>
            </w:ins>
          </w:p>
        </w:tc>
        <w:tc>
          <w:tcPr>
            <w:tcW w:w="1200" w:type="dxa"/>
            <w:tcBorders>
              <w:right w:val="nil"/>
            </w:tcBorders>
            <w:vAlign w:val="center"/>
          </w:tcPr>
          <w:p w:rsidR="0014057A" w:rsidRPr="00976106" w:rsidRDefault="0014057A" w:rsidP="00ED39E9">
            <w:pPr>
              <w:pStyle w:val="TAC"/>
              <w:rPr>
                <w:ins w:id="73" w:author="Mohammad ABDI ABYANEH" w:date="2022-09-29T19:19:00Z"/>
                <w:color w:val="000000" w:themeColor="text1"/>
              </w:rPr>
            </w:pPr>
            <w:ins w:id="74" w:author="Mohammad ABDI ABYANEH" w:date="2022-09-29T19:19:00Z">
              <w:r>
                <w:rPr>
                  <w:color w:val="000000"/>
                  <w:szCs w:val="18"/>
                </w:rPr>
                <w:t xml:space="preserve">1710 </w:t>
              </w:r>
              <w:r w:rsidRPr="00976106">
                <w:rPr>
                  <w:color w:val="000000" w:themeColor="text1"/>
                </w:rPr>
                <w:t>MHz</w:t>
              </w:r>
            </w:ins>
          </w:p>
        </w:tc>
        <w:tc>
          <w:tcPr>
            <w:tcW w:w="260" w:type="dxa"/>
            <w:tcBorders>
              <w:left w:val="nil"/>
              <w:right w:val="nil"/>
            </w:tcBorders>
            <w:vAlign w:val="center"/>
          </w:tcPr>
          <w:p w:rsidR="0014057A" w:rsidRPr="00976106" w:rsidRDefault="0014057A" w:rsidP="00ED39E9">
            <w:pPr>
              <w:pStyle w:val="TAC"/>
              <w:rPr>
                <w:ins w:id="75" w:author="Mohammad ABDI ABYANEH" w:date="2022-09-29T19:19:00Z"/>
                <w:color w:val="000000" w:themeColor="text1"/>
              </w:rPr>
            </w:pPr>
            <w:ins w:id="76" w:author="Mohammad ABDI ABYANEH" w:date="2022-09-29T19:19:00Z">
              <w:r w:rsidRPr="00976106">
                <w:rPr>
                  <w:color w:val="000000" w:themeColor="text1"/>
                </w:rPr>
                <w:t>–</w:t>
              </w:r>
            </w:ins>
          </w:p>
        </w:tc>
        <w:tc>
          <w:tcPr>
            <w:tcW w:w="1249" w:type="dxa"/>
            <w:tcBorders>
              <w:left w:val="nil"/>
            </w:tcBorders>
            <w:vAlign w:val="center"/>
          </w:tcPr>
          <w:p w:rsidR="0014057A" w:rsidRPr="00976106" w:rsidRDefault="0014057A" w:rsidP="00ED39E9">
            <w:pPr>
              <w:pStyle w:val="TAC"/>
              <w:rPr>
                <w:ins w:id="77" w:author="Mohammad ABDI ABYANEH" w:date="2022-09-29T19:19:00Z"/>
                <w:color w:val="000000" w:themeColor="text1"/>
              </w:rPr>
            </w:pPr>
            <w:ins w:id="78" w:author="Mohammad ABDI ABYANEH" w:date="2022-09-29T19:19:00Z">
              <w:r>
                <w:rPr>
                  <w:color w:val="000000" w:themeColor="text1"/>
                </w:rPr>
                <w:t>1785</w:t>
              </w:r>
              <w:r w:rsidRPr="00976106">
                <w:rPr>
                  <w:color w:val="000000" w:themeColor="text1"/>
                </w:rPr>
                <w:t xml:space="preserve"> MHz</w:t>
              </w:r>
            </w:ins>
          </w:p>
        </w:tc>
        <w:tc>
          <w:tcPr>
            <w:tcW w:w="1254" w:type="dxa"/>
            <w:tcBorders>
              <w:right w:val="nil"/>
            </w:tcBorders>
            <w:vAlign w:val="center"/>
          </w:tcPr>
          <w:p w:rsidR="0014057A" w:rsidRPr="00976106" w:rsidRDefault="0014057A" w:rsidP="00ED39E9">
            <w:pPr>
              <w:pStyle w:val="TAC"/>
              <w:rPr>
                <w:ins w:id="79" w:author="Mohammad ABDI ABYANEH" w:date="2022-09-29T19:19:00Z"/>
                <w:color w:val="000000" w:themeColor="text1"/>
              </w:rPr>
            </w:pPr>
            <w:ins w:id="80" w:author="Mohammad ABDI ABYANEH" w:date="2022-09-29T19:19:00Z">
              <w:r w:rsidRPr="00E206FC">
                <w:rPr>
                  <w:color w:val="000000"/>
                  <w:szCs w:val="18"/>
                </w:rPr>
                <w:t xml:space="preserve">1805 </w:t>
              </w:r>
              <w:r w:rsidRPr="00976106">
                <w:rPr>
                  <w:color w:val="000000" w:themeColor="text1"/>
                </w:rPr>
                <w:t>MHz</w:t>
              </w:r>
            </w:ins>
          </w:p>
        </w:tc>
        <w:tc>
          <w:tcPr>
            <w:tcW w:w="313" w:type="dxa"/>
            <w:tcBorders>
              <w:left w:val="nil"/>
              <w:right w:val="nil"/>
            </w:tcBorders>
            <w:vAlign w:val="center"/>
          </w:tcPr>
          <w:p w:rsidR="0014057A" w:rsidRPr="00976106" w:rsidRDefault="0014057A" w:rsidP="00ED39E9">
            <w:pPr>
              <w:pStyle w:val="TAC"/>
              <w:rPr>
                <w:ins w:id="81" w:author="Mohammad ABDI ABYANEH" w:date="2022-09-29T19:19:00Z"/>
                <w:color w:val="000000" w:themeColor="text1"/>
              </w:rPr>
            </w:pPr>
            <w:ins w:id="82" w:author="Mohammad ABDI ABYANEH" w:date="2022-09-29T19:19:00Z">
              <w:r w:rsidRPr="00976106">
                <w:rPr>
                  <w:color w:val="000000" w:themeColor="text1"/>
                </w:rPr>
                <w:t>–</w:t>
              </w:r>
            </w:ins>
          </w:p>
        </w:tc>
        <w:tc>
          <w:tcPr>
            <w:tcW w:w="1259" w:type="dxa"/>
            <w:tcBorders>
              <w:left w:val="nil"/>
            </w:tcBorders>
            <w:vAlign w:val="center"/>
          </w:tcPr>
          <w:p w:rsidR="0014057A" w:rsidRPr="00976106" w:rsidRDefault="0014057A" w:rsidP="00ED39E9">
            <w:pPr>
              <w:pStyle w:val="TAC"/>
              <w:rPr>
                <w:ins w:id="83" w:author="Mohammad ABDI ABYANEH" w:date="2022-09-29T19:19:00Z"/>
                <w:color w:val="000000" w:themeColor="text1"/>
              </w:rPr>
            </w:pPr>
            <w:ins w:id="84" w:author="Mohammad ABDI ABYANEH" w:date="2022-09-29T19:19:00Z">
              <w:r>
                <w:rPr>
                  <w:color w:val="000000"/>
                  <w:szCs w:val="18"/>
                </w:rPr>
                <w:t xml:space="preserve">1880 </w:t>
              </w:r>
              <w:r w:rsidRPr="00976106">
                <w:rPr>
                  <w:color w:val="000000" w:themeColor="text1"/>
                </w:rPr>
                <w:t>MHz</w:t>
              </w:r>
            </w:ins>
          </w:p>
        </w:tc>
        <w:tc>
          <w:tcPr>
            <w:tcW w:w="1218" w:type="dxa"/>
            <w:tcBorders>
              <w:left w:val="nil"/>
            </w:tcBorders>
            <w:vAlign w:val="center"/>
          </w:tcPr>
          <w:p w:rsidR="0014057A" w:rsidRPr="00976106" w:rsidRDefault="0014057A" w:rsidP="00ED39E9">
            <w:pPr>
              <w:pStyle w:val="TAC"/>
              <w:rPr>
                <w:ins w:id="85" w:author="Mohammad ABDI ABYANEH" w:date="2022-09-29T19:19:00Z"/>
                <w:color w:val="000000" w:themeColor="text1"/>
              </w:rPr>
            </w:pPr>
            <w:ins w:id="86" w:author="Mohammad ABDI ABYANEH" w:date="2022-09-29T19:19:00Z">
              <w:r>
                <w:rPr>
                  <w:color w:val="000000" w:themeColor="text1"/>
                </w:rPr>
                <w:t>F</w:t>
              </w:r>
              <w:r w:rsidRPr="00976106">
                <w:rPr>
                  <w:color w:val="000000" w:themeColor="text1"/>
                </w:rPr>
                <w:t>DD</w:t>
              </w:r>
            </w:ins>
          </w:p>
        </w:tc>
      </w:tr>
      <w:tr w:rsidR="0014057A" w:rsidRPr="00976106" w:rsidTr="00ED39E9">
        <w:trPr>
          <w:trHeight w:val="88"/>
          <w:jc w:val="center"/>
          <w:ins w:id="87" w:author="Mohammad ABDI ABYANEH" w:date="2022-09-29T19:19:00Z"/>
        </w:trPr>
        <w:tc>
          <w:tcPr>
            <w:tcW w:w="1411" w:type="dxa"/>
            <w:vMerge/>
            <w:vAlign w:val="center"/>
          </w:tcPr>
          <w:p w:rsidR="0014057A" w:rsidRPr="00976106" w:rsidRDefault="0014057A" w:rsidP="00ED39E9">
            <w:pPr>
              <w:spacing w:after="120"/>
              <w:jc w:val="center"/>
              <w:rPr>
                <w:ins w:id="88" w:author="Mohammad ABDI ABYANEH" w:date="2022-09-29T19:19:00Z"/>
                <w:rFonts w:ascii="Arial" w:hAnsi="Arial" w:cs="Arial"/>
                <w:color w:val="000000" w:themeColor="text1"/>
                <w:sz w:val="18"/>
                <w:szCs w:val="18"/>
              </w:rPr>
            </w:pPr>
          </w:p>
        </w:tc>
        <w:tc>
          <w:tcPr>
            <w:tcW w:w="1178" w:type="dxa"/>
            <w:vAlign w:val="center"/>
          </w:tcPr>
          <w:p w:rsidR="0014057A" w:rsidRPr="00976106" w:rsidRDefault="0014057A" w:rsidP="00ED39E9">
            <w:pPr>
              <w:pStyle w:val="TAC"/>
              <w:rPr>
                <w:ins w:id="89" w:author="Mohammad ABDI ABYANEH" w:date="2022-09-29T19:19:00Z"/>
                <w:color w:val="000000" w:themeColor="text1"/>
              </w:rPr>
            </w:pPr>
            <w:ins w:id="90" w:author="Mohammad ABDI ABYANEH" w:date="2022-09-29T19:19:00Z">
              <w:r w:rsidRPr="00976106">
                <w:rPr>
                  <w:color w:val="000000" w:themeColor="text1"/>
                  <w:szCs w:val="18"/>
                </w:rPr>
                <w:t>n</w:t>
              </w:r>
              <w:r>
                <w:rPr>
                  <w:color w:val="000000" w:themeColor="text1"/>
                  <w:szCs w:val="18"/>
                </w:rPr>
                <w:t>257</w:t>
              </w:r>
            </w:ins>
          </w:p>
        </w:tc>
        <w:tc>
          <w:tcPr>
            <w:tcW w:w="1200" w:type="dxa"/>
            <w:tcBorders>
              <w:right w:val="nil"/>
            </w:tcBorders>
            <w:vAlign w:val="center"/>
          </w:tcPr>
          <w:p w:rsidR="0014057A" w:rsidRPr="00976106" w:rsidRDefault="0014057A" w:rsidP="00ED39E9">
            <w:pPr>
              <w:pStyle w:val="TAC"/>
              <w:rPr>
                <w:ins w:id="91" w:author="Mohammad ABDI ABYANEH" w:date="2022-09-29T19:19:00Z"/>
                <w:color w:val="000000" w:themeColor="text1"/>
              </w:rPr>
            </w:pPr>
            <w:ins w:id="92" w:author="Mohammad ABDI ABYANEH" w:date="2022-09-29T19:19:00Z">
              <w:r w:rsidRPr="005D3B77">
                <w:rPr>
                  <w:color w:val="auto"/>
                </w:rPr>
                <w:t>26500 MHz</w:t>
              </w:r>
            </w:ins>
          </w:p>
        </w:tc>
        <w:tc>
          <w:tcPr>
            <w:tcW w:w="260" w:type="dxa"/>
            <w:tcBorders>
              <w:left w:val="nil"/>
              <w:right w:val="nil"/>
            </w:tcBorders>
          </w:tcPr>
          <w:p w:rsidR="0014057A" w:rsidRPr="00976106" w:rsidRDefault="0014057A" w:rsidP="00ED39E9">
            <w:pPr>
              <w:pStyle w:val="TAC"/>
              <w:rPr>
                <w:ins w:id="93" w:author="Mohammad ABDI ABYANEH" w:date="2022-09-29T19:19:00Z"/>
                <w:color w:val="000000" w:themeColor="text1"/>
              </w:rPr>
            </w:pPr>
            <w:ins w:id="94" w:author="Mohammad ABDI ABYANEH" w:date="2022-09-29T19:19:00Z">
              <w:r w:rsidRPr="005D3B77">
                <w:rPr>
                  <w:color w:val="auto"/>
                </w:rPr>
                <w:t>–</w:t>
              </w:r>
            </w:ins>
          </w:p>
        </w:tc>
        <w:tc>
          <w:tcPr>
            <w:tcW w:w="1249" w:type="dxa"/>
            <w:tcBorders>
              <w:left w:val="nil"/>
            </w:tcBorders>
            <w:vAlign w:val="center"/>
          </w:tcPr>
          <w:p w:rsidR="0014057A" w:rsidRPr="00976106" w:rsidRDefault="0014057A" w:rsidP="00ED39E9">
            <w:pPr>
              <w:pStyle w:val="TAC"/>
              <w:rPr>
                <w:ins w:id="95" w:author="Mohammad ABDI ABYANEH" w:date="2022-09-29T19:19:00Z"/>
                <w:color w:val="000000" w:themeColor="text1"/>
              </w:rPr>
            </w:pPr>
            <w:ins w:id="96" w:author="Mohammad ABDI ABYANEH" w:date="2022-09-29T19:19:00Z">
              <w:r w:rsidRPr="005D3B77">
                <w:rPr>
                  <w:color w:val="auto"/>
                </w:rPr>
                <w:t>29500 MHz</w:t>
              </w:r>
            </w:ins>
          </w:p>
        </w:tc>
        <w:tc>
          <w:tcPr>
            <w:tcW w:w="1254" w:type="dxa"/>
            <w:tcBorders>
              <w:right w:val="nil"/>
            </w:tcBorders>
            <w:vAlign w:val="center"/>
          </w:tcPr>
          <w:p w:rsidR="0014057A" w:rsidRPr="00976106" w:rsidRDefault="0014057A" w:rsidP="00ED39E9">
            <w:pPr>
              <w:pStyle w:val="TAC"/>
              <w:rPr>
                <w:ins w:id="97" w:author="Mohammad ABDI ABYANEH" w:date="2022-09-29T19:19:00Z"/>
                <w:color w:val="000000" w:themeColor="text1"/>
              </w:rPr>
            </w:pPr>
            <w:ins w:id="98" w:author="Mohammad ABDI ABYANEH" w:date="2022-09-29T19:19:00Z">
              <w:r w:rsidRPr="005D3B77">
                <w:rPr>
                  <w:color w:val="auto"/>
                </w:rPr>
                <w:t>26500 MHz</w:t>
              </w:r>
            </w:ins>
          </w:p>
        </w:tc>
        <w:tc>
          <w:tcPr>
            <w:tcW w:w="313" w:type="dxa"/>
            <w:tcBorders>
              <w:left w:val="nil"/>
              <w:right w:val="nil"/>
            </w:tcBorders>
          </w:tcPr>
          <w:p w:rsidR="0014057A" w:rsidRPr="00976106" w:rsidRDefault="0014057A" w:rsidP="00ED39E9">
            <w:pPr>
              <w:pStyle w:val="TAC"/>
              <w:rPr>
                <w:ins w:id="99" w:author="Mohammad ABDI ABYANEH" w:date="2022-09-29T19:19:00Z"/>
                <w:color w:val="000000" w:themeColor="text1"/>
              </w:rPr>
            </w:pPr>
            <w:ins w:id="100" w:author="Mohammad ABDI ABYANEH" w:date="2022-09-29T19:19:00Z">
              <w:r w:rsidRPr="005D3B77">
                <w:rPr>
                  <w:color w:val="auto"/>
                </w:rPr>
                <w:t>–</w:t>
              </w:r>
            </w:ins>
          </w:p>
        </w:tc>
        <w:tc>
          <w:tcPr>
            <w:tcW w:w="1259" w:type="dxa"/>
            <w:tcBorders>
              <w:left w:val="nil"/>
            </w:tcBorders>
            <w:vAlign w:val="center"/>
          </w:tcPr>
          <w:p w:rsidR="0014057A" w:rsidRPr="00976106" w:rsidRDefault="0014057A" w:rsidP="00ED39E9">
            <w:pPr>
              <w:pStyle w:val="TAC"/>
              <w:rPr>
                <w:ins w:id="101" w:author="Mohammad ABDI ABYANEH" w:date="2022-09-29T19:19:00Z"/>
                <w:color w:val="000000" w:themeColor="text1"/>
              </w:rPr>
            </w:pPr>
            <w:ins w:id="102" w:author="Mohammad ABDI ABYANEH" w:date="2022-09-29T19:19:00Z">
              <w:r w:rsidRPr="005D3B77">
                <w:rPr>
                  <w:color w:val="auto"/>
                </w:rPr>
                <w:t>29500 MHz</w:t>
              </w:r>
            </w:ins>
          </w:p>
        </w:tc>
        <w:tc>
          <w:tcPr>
            <w:tcW w:w="1218" w:type="dxa"/>
            <w:tcBorders>
              <w:left w:val="nil"/>
            </w:tcBorders>
            <w:vAlign w:val="center"/>
          </w:tcPr>
          <w:p w:rsidR="0014057A" w:rsidRPr="00976106" w:rsidRDefault="0014057A" w:rsidP="00ED39E9">
            <w:pPr>
              <w:pStyle w:val="TAC"/>
              <w:rPr>
                <w:ins w:id="103" w:author="Mohammad ABDI ABYANEH" w:date="2022-09-29T19:19:00Z"/>
                <w:color w:val="000000" w:themeColor="text1"/>
              </w:rPr>
            </w:pPr>
            <w:ins w:id="104" w:author="Mohammad ABDI ABYANEH" w:date="2022-09-29T19:19:00Z">
              <w:r w:rsidRPr="005D3B77">
                <w:rPr>
                  <w:color w:val="auto"/>
                  <w:szCs w:val="18"/>
                  <w:lang w:val="en-US"/>
                </w:rPr>
                <w:t>TDD</w:t>
              </w:r>
            </w:ins>
          </w:p>
        </w:tc>
      </w:tr>
    </w:tbl>
    <w:p w:rsidR="0014057A" w:rsidRPr="00976106" w:rsidRDefault="0014057A" w:rsidP="0014057A">
      <w:pPr>
        <w:rPr>
          <w:ins w:id="105" w:author="Mohammad ABDI ABYANEH" w:date="2022-09-29T19:19:00Z"/>
          <w:color w:val="000000" w:themeColor="text1"/>
          <w:lang w:eastAsia="zh-CN"/>
        </w:rPr>
      </w:pPr>
    </w:p>
    <w:p w:rsidR="0014057A" w:rsidRPr="00976106" w:rsidRDefault="0014057A" w:rsidP="0014057A">
      <w:pPr>
        <w:pStyle w:val="Heading3"/>
        <w:numPr>
          <w:ilvl w:val="0"/>
          <w:numId w:val="0"/>
        </w:numPr>
        <w:rPr>
          <w:ins w:id="106" w:author="Mohammad ABDI ABYANEH" w:date="2022-09-29T19:19:00Z"/>
          <w:rFonts w:cs="Arial"/>
          <w:color w:val="000000" w:themeColor="text1"/>
          <w:lang w:eastAsia="ja-JP"/>
        </w:rPr>
      </w:pPr>
      <w:bookmarkStart w:id="107" w:name="_Toc73365719"/>
      <w:bookmarkStart w:id="108" w:name="_Toc81302053"/>
      <w:bookmarkStart w:id="109" w:name="_Toc81480091"/>
      <w:bookmarkStart w:id="110" w:name="_Toc103687688"/>
      <w:proofErr w:type="gramStart"/>
      <w:ins w:id="111" w:author="Mohammad ABDI ABYANEH" w:date="2022-09-29T19:19:00Z">
        <w:r w:rsidRPr="00976106">
          <w:rPr>
            <w:rFonts w:cs="Arial"/>
            <w:color w:val="000000" w:themeColor="text1"/>
          </w:rPr>
          <w:lastRenderedPageBreak/>
          <w:t>6.x.2</w:t>
        </w:r>
        <w:proofErr w:type="gramEnd"/>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7"/>
        <w:bookmarkEnd w:id="108"/>
        <w:bookmarkEnd w:id="109"/>
        <w:bookmarkEnd w:id="110"/>
      </w:ins>
    </w:p>
    <w:p w:rsidR="0014057A" w:rsidRPr="00791978" w:rsidRDefault="0014057A" w:rsidP="0014057A">
      <w:pPr>
        <w:pStyle w:val="TH"/>
        <w:rPr>
          <w:ins w:id="112" w:author="Mohammad ABDI ABYANEH" w:date="2022-09-29T19:19:00Z"/>
          <w:sz w:val="16"/>
          <w:lang w:eastAsia="zh-CN"/>
        </w:rPr>
      </w:pPr>
      <w:ins w:id="113" w:author="Mohammad ABDI ABYANEH" w:date="2022-09-29T19:19: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57A" w:rsidRPr="00413DE9" w:rsidTr="00ED39E9">
        <w:trPr>
          <w:trHeight w:val="47"/>
          <w:tblHeader/>
          <w:jc w:val="center"/>
          <w:ins w:id="114" w:author="Mohammad ABDI ABYANEH" w:date="2022-09-29T19:19:00Z"/>
        </w:trPr>
        <w:tc>
          <w:tcPr>
            <w:tcW w:w="2535" w:type="dxa"/>
            <w:tcBorders>
              <w:top w:val="single" w:sz="4" w:space="0" w:color="auto"/>
              <w:left w:val="single" w:sz="4" w:space="0" w:color="auto"/>
              <w:bottom w:val="single" w:sz="4" w:space="0" w:color="auto"/>
              <w:right w:val="single" w:sz="4" w:space="0" w:color="auto"/>
            </w:tcBorders>
            <w:vAlign w:val="center"/>
          </w:tcPr>
          <w:p w:rsidR="0014057A" w:rsidRPr="00791978" w:rsidRDefault="0014057A" w:rsidP="00ED39E9">
            <w:pPr>
              <w:pStyle w:val="TAH"/>
              <w:rPr>
                <w:ins w:id="115" w:author="Mohammad ABDI ABYANEH" w:date="2022-09-29T19:19:00Z"/>
                <w:lang w:val="en-US" w:eastAsia="fi-FI"/>
              </w:rPr>
            </w:pPr>
            <w:ins w:id="116" w:author="Mohammad ABDI ABYANEH" w:date="2022-09-29T19:19:00Z">
              <w:r w:rsidRPr="00791978">
                <w:rPr>
                  <w:lang w:val="en-US" w:eastAsia="fi-FI"/>
                </w:rPr>
                <w:t>EN-DC</w:t>
              </w:r>
            </w:ins>
          </w:p>
          <w:p w:rsidR="0014057A" w:rsidRPr="00791978" w:rsidRDefault="0014057A" w:rsidP="00ED39E9">
            <w:pPr>
              <w:pStyle w:val="TAH"/>
              <w:rPr>
                <w:ins w:id="117" w:author="Mohammad ABDI ABYANEH" w:date="2022-09-29T19:19:00Z"/>
                <w:lang w:val="en-US" w:eastAsia="fi-FI"/>
              </w:rPr>
            </w:pPr>
            <w:ins w:id="118" w:author="Mohammad ABDI ABYANEH" w:date="2022-09-29T19:19: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14057A" w:rsidRPr="006431AA" w:rsidRDefault="0014057A" w:rsidP="00ED39E9">
            <w:pPr>
              <w:pStyle w:val="TAH"/>
              <w:rPr>
                <w:ins w:id="119" w:author="Mohammad ABDI ABYANEH" w:date="2022-09-29T19:19:00Z"/>
                <w:lang w:val="fr-FR" w:eastAsia="fi-FI"/>
              </w:rPr>
            </w:pPr>
            <w:ins w:id="120" w:author="Mohammad ABDI ABYANEH" w:date="2022-09-29T19:19:00Z">
              <w:r w:rsidRPr="006431AA">
                <w:rPr>
                  <w:lang w:val="fr-FR" w:eastAsia="fi-FI"/>
                </w:rPr>
                <w:t>Uplink EN-DC</w:t>
              </w:r>
            </w:ins>
          </w:p>
          <w:p w:rsidR="0014057A" w:rsidRPr="006431AA" w:rsidRDefault="0014057A" w:rsidP="00ED39E9">
            <w:pPr>
              <w:pStyle w:val="TAH"/>
              <w:rPr>
                <w:ins w:id="121" w:author="Mohammad ABDI ABYANEH" w:date="2022-09-29T19:19:00Z"/>
                <w:lang w:val="fr-FR" w:eastAsia="fi-FI"/>
              </w:rPr>
            </w:pPr>
            <w:ins w:id="122" w:author="Mohammad ABDI ABYANEH" w:date="2022-09-29T19:19:00Z">
              <w:r w:rsidRPr="006431AA">
                <w:rPr>
                  <w:lang w:val="fr-FR" w:eastAsia="fi-FI"/>
                </w:rPr>
                <w:t>configuration</w:t>
              </w:r>
            </w:ins>
          </w:p>
          <w:p w:rsidR="0014057A" w:rsidRPr="00277330" w:rsidRDefault="0014057A" w:rsidP="00ED39E9">
            <w:pPr>
              <w:pStyle w:val="TAH"/>
              <w:rPr>
                <w:ins w:id="123" w:author="Mohammad ABDI ABYANEH" w:date="2022-09-29T19:19:00Z"/>
                <w:lang w:val="fr-FR" w:eastAsia="fi-FI"/>
              </w:rPr>
            </w:pPr>
            <w:ins w:id="124" w:author="Mohammad ABDI ABYANEH" w:date="2022-09-29T19:19:00Z">
              <w:r w:rsidRPr="006431AA">
                <w:rPr>
                  <w:lang w:val="fr-FR" w:eastAsia="fi-FI"/>
                </w:rPr>
                <w:t>(NOTE 1)</w:t>
              </w:r>
            </w:ins>
          </w:p>
        </w:tc>
      </w:tr>
      <w:tr w:rsidR="0014057A" w:rsidRPr="00791978" w:rsidTr="00ED39E9">
        <w:trPr>
          <w:trHeight w:val="1772"/>
          <w:jc w:val="center"/>
          <w:ins w:id="125" w:author="Mohammad ABDI ABYANEH" w:date="2022-09-29T19:19:00Z"/>
        </w:trPr>
        <w:tc>
          <w:tcPr>
            <w:tcW w:w="2535" w:type="dxa"/>
            <w:tcBorders>
              <w:top w:val="single" w:sz="4" w:space="0" w:color="auto"/>
              <w:left w:val="single" w:sz="4" w:space="0" w:color="auto"/>
              <w:bottom w:val="single" w:sz="4" w:space="0" w:color="auto"/>
              <w:right w:val="single" w:sz="4" w:space="0" w:color="auto"/>
            </w:tcBorders>
            <w:vAlign w:val="center"/>
          </w:tcPr>
          <w:p w:rsidR="0014057A" w:rsidRPr="006946FD" w:rsidRDefault="0014057A" w:rsidP="00ED39E9">
            <w:pPr>
              <w:pStyle w:val="TAC"/>
              <w:rPr>
                <w:ins w:id="126" w:author="Mohammad ABDI ABYANEH" w:date="2022-09-29T19:19:00Z"/>
                <w:color w:val="auto"/>
                <w:szCs w:val="18"/>
                <w:lang w:val="en-US" w:eastAsia="ja-JP"/>
              </w:rPr>
            </w:pPr>
            <w:ins w:id="127" w:author="Mohammad ABDI ABYANEH" w:date="2022-09-29T19:19:00Z">
              <w:r w:rsidRPr="006946FD">
                <w:rPr>
                  <w:color w:val="auto"/>
                  <w:szCs w:val="18"/>
                  <w:lang w:val="en-US" w:eastAsia="ja-JP"/>
                </w:rPr>
                <w:t>DC_8A_n3A-n257A</w:t>
              </w:r>
            </w:ins>
          </w:p>
          <w:p w:rsidR="0014057A" w:rsidRPr="006946FD" w:rsidRDefault="0014057A" w:rsidP="00ED39E9">
            <w:pPr>
              <w:pStyle w:val="TAC"/>
              <w:rPr>
                <w:ins w:id="128" w:author="Mohammad ABDI ABYANEH" w:date="2022-09-29T19:19:00Z"/>
                <w:color w:val="auto"/>
                <w:szCs w:val="18"/>
                <w:lang w:val="en-US" w:eastAsia="ja-JP"/>
              </w:rPr>
            </w:pPr>
            <w:ins w:id="129" w:author="Mohammad ABDI ABYANEH" w:date="2022-09-29T19:19:00Z">
              <w:r w:rsidRPr="006946FD">
                <w:rPr>
                  <w:color w:val="auto"/>
                  <w:szCs w:val="18"/>
                  <w:lang w:val="en-US" w:eastAsia="ja-JP"/>
                </w:rPr>
                <w:t>DC_8A_n3A-n257G</w:t>
              </w:r>
            </w:ins>
          </w:p>
          <w:p w:rsidR="0014057A" w:rsidRPr="006946FD" w:rsidRDefault="0014057A" w:rsidP="00ED39E9">
            <w:pPr>
              <w:pStyle w:val="TAC"/>
              <w:rPr>
                <w:ins w:id="130" w:author="Mohammad ABDI ABYANEH" w:date="2022-09-29T19:19:00Z"/>
                <w:color w:val="auto"/>
                <w:szCs w:val="18"/>
                <w:lang w:val="en-US" w:eastAsia="ja-JP"/>
              </w:rPr>
            </w:pPr>
            <w:ins w:id="131" w:author="Mohammad ABDI ABYANEH" w:date="2022-09-29T19:19:00Z">
              <w:r w:rsidRPr="006946FD">
                <w:rPr>
                  <w:color w:val="auto"/>
                  <w:szCs w:val="18"/>
                  <w:lang w:val="en-US" w:eastAsia="ja-JP"/>
                </w:rPr>
                <w:t>DC_8A_n3A-n257H</w:t>
              </w:r>
            </w:ins>
          </w:p>
          <w:p w:rsidR="0014057A" w:rsidRPr="006946FD" w:rsidRDefault="0014057A" w:rsidP="00ED39E9">
            <w:pPr>
              <w:pStyle w:val="TAC"/>
              <w:rPr>
                <w:ins w:id="132" w:author="Mohammad ABDI ABYANEH" w:date="2022-09-29T19:19:00Z"/>
                <w:color w:val="auto"/>
                <w:szCs w:val="18"/>
                <w:lang w:val="en-US" w:eastAsia="ja-JP"/>
              </w:rPr>
            </w:pPr>
            <w:ins w:id="133" w:author="Mohammad ABDI ABYANEH" w:date="2022-09-29T19:19:00Z">
              <w:r w:rsidRPr="006946FD">
                <w:rPr>
                  <w:color w:val="auto"/>
                  <w:szCs w:val="18"/>
                  <w:lang w:val="en-US" w:eastAsia="ja-JP"/>
                </w:rPr>
                <w:t>DC_8A_n3A-n257I</w:t>
              </w:r>
            </w:ins>
          </w:p>
          <w:p w:rsidR="0014057A" w:rsidRPr="006946FD" w:rsidRDefault="0014057A" w:rsidP="00ED39E9">
            <w:pPr>
              <w:pStyle w:val="TAC"/>
              <w:rPr>
                <w:ins w:id="134" w:author="Mohammad ABDI ABYANEH" w:date="2022-09-29T19:19:00Z"/>
                <w:color w:val="auto"/>
                <w:szCs w:val="18"/>
                <w:lang w:val="en-US" w:eastAsia="ja-JP"/>
              </w:rPr>
            </w:pPr>
            <w:ins w:id="135" w:author="Mohammad ABDI ABYANEH" w:date="2022-09-29T19:19:00Z">
              <w:r w:rsidRPr="006946FD">
                <w:rPr>
                  <w:color w:val="auto"/>
                  <w:szCs w:val="18"/>
                  <w:lang w:val="en-US" w:eastAsia="ja-JP"/>
                </w:rPr>
                <w:t>DC_8A_n3A-n257J</w:t>
              </w:r>
            </w:ins>
          </w:p>
          <w:p w:rsidR="0014057A" w:rsidRPr="006946FD" w:rsidRDefault="0014057A" w:rsidP="00ED39E9">
            <w:pPr>
              <w:pStyle w:val="TAC"/>
              <w:rPr>
                <w:ins w:id="136" w:author="Mohammad ABDI ABYANEH" w:date="2022-09-29T19:19:00Z"/>
                <w:color w:val="auto"/>
                <w:szCs w:val="18"/>
                <w:lang w:val="en-US" w:eastAsia="ja-JP"/>
              </w:rPr>
            </w:pPr>
            <w:ins w:id="137" w:author="Mohammad ABDI ABYANEH" w:date="2022-09-29T19:19:00Z">
              <w:r w:rsidRPr="006946FD">
                <w:rPr>
                  <w:color w:val="auto"/>
                  <w:szCs w:val="18"/>
                  <w:lang w:val="en-US" w:eastAsia="ja-JP"/>
                </w:rPr>
                <w:t>DC_8A_n3A-n257K</w:t>
              </w:r>
            </w:ins>
          </w:p>
          <w:p w:rsidR="0014057A" w:rsidRPr="006946FD" w:rsidRDefault="0014057A" w:rsidP="00ED39E9">
            <w:pPr>
              <w:pStyle w:val="TAC"/>
              <w:rPr>
                <w:ins w:id="138" w:author="Mohammad ABDI ABYANEH" w:date="2022-09-29T19:19:00Z"/>
                <w:color w:val="auto"/>
                <w:szCs w:val="18"/>
                <w:lang w:val="en-US" w:eastAsia="ja-JP"/>
              </w:rPr>
            </w:pPr>
            <w:ins w:id="139" w:author="Mohammad ABDI ABYANEH" w:date="2022-09-29T19:19:00Z">
              <w:r w:rsidRPr="006946FD">
                <w:rPr>
                  <w:color w:val="auto"/>
                  <w:szCs w:val="18"/>
                  <w:lang w:val="en-US" w:eastAsia="ja-JP"/>
                </w:rPr>
                <w:t>DC_8A_n3A-n257L</w:t>
              </w:r>
            </w:ins>
          </w:p>
          <w:p w:rsidR="0014057A" w:rsidRPr="00766885" w:rsidRDefault="0014057A" w:rsidP="00ED39E9">
            <w:pPr>
              <w:pStyle w:val="TAC"/>
              <w:rPr>
                <w:ins w:id="140" w:author="Mohammad ABDI ABYANEH" w:date="2022-09-29T19:19:00Z"/>
                <w:color w:val="auto"/>
                <w:szCs w:val="18"/>
                <w:lang w:val="en-US" w:eastAsia="ja-JP"/>
              </w:rPr>
            </w:pPr>
            <w:ins w:id="141" w:author="Mohammad ABDI ABYANEH" w:date="2022-09-29T19:19:00Z">
              <w:r w:rsidRPr="006946FD">
                <w:rPr>
                  <w:color w:val="auto"/>
                  <w:szCs w:val="18"/>
                  <w:lang w:val="en-US" w:eastAsia="ja-JP"/>
                </w:rPr>
                <w:t>DC_8A_n3A-n257M</w:t>
              </w:r>
            </w:ins>
          </w:p>
        </w:tc>
        <w:tc>
          <w:tcPr>
            <w:tcW w:w="2279" w:type="dxa"/>
            <w:tcBorders>
              <w:top w:val="single" w:sz="4" w:space="0" w:color="auto"/>
              <w:left w:val="single" w:sz="4" w:space="0" w:color="auto"/>
              <w:bottom w:val="single" w:sz="4" w:space="0" w:color="auto"/>
              <w:right w:val="single" w:sz="4" w:space="0" w:color="auto"/>
            </w:tcBorders>
            <w:vAlign w:val="center"/>
          </w:tcPr>
          <w:p w:rsidR="0014057A" w:rsidRDefault="0014057A" w:rsidP="00ED39E9">
            <w:pPr>
              <w:spacing w:after="0"/>
              <w:jc w:val="center"/>
              <w:rPr>
                <w:ins w:id="142" w:author="Mohammad ABDI ABYANEH" w:date="2022-09-29T19:19:00Z"/>
                <w:rFonts w:ascii="Arial" w:eastAsia="Times New Roman" w:hAnsi="Arial" w:cs="Arial"/>
                <w:color w:val="000000"/>
                <w:sz w:val="18"/>
                <w:szCs w:val="18"/>
                <w:lang w:val="en-US"/>
              </w:rPr>
            </w:pPr>
            <w:ins w:id="143" w:author="Mohammad ABDI ABYANEH" w:date="2022-09-29T19:19:00Z">
              <w:r>
                <w:rPr>
                  <w:rFonts w:ascii="Arial" w:hAnsi="Arial" w:cs="Arial"/>
                  <w:color w:val="000000"/>
                  <w:sz w:val="18"/>
                  <w:szCs w:val="18"/>
                </w:rPr>
                <w:t>DC_8A_n3A</w:t>
              </w:r>
              <w:r>
                <w:rPr>
                  <w:rFonts w:ascii="Arial" w:hAnsi="Arial" w:cs="Arial"/>
                  <w:color w:val="000000"/>
                  <w:sz w:val="18"/>
                  <w:szCs w:val="18"/>
                </w:rPr>
                <w:br/>
                <w:t>DC_8A_n257A</w:t>
              </w:r>
            </w:ins>
          </w:p>
          <w:p w:rsidR="0014057A" w:rsidRPr="00206E1E" w:rsidRDefault="0014057A" w:rsidP="00ED39E9">
            <w:pPr>
              <w:spacing w:after="0"/>
              <w:jc w:val="center"/>
              <w:textAlignment w:val="center"/>
              <w:rPr>
                <w:ins w:id="144" w:author="Mohammad ABDI ABYANEH" w:date="2022-09-29T19:19:00Z"/>
                <w:rFonts w:ascii="Arial" w:hAnsi="Arial" w:cs="Arial"/>
                <w:sz w:val="18"/>
                <w:szCs w:val="18"/>
                <w:lang w:val="fi-FI" w:eastAsia="fi-FI" w:bidi="ar"/>
              </w:rPr>
            </w:pPr>
          </w:p>
        </w:tc>
      </w:tr>
    </w:tbl>
    <w:p w:rsidR="0014057A" w:rsidRPr="00976106" w:rsidRDefault="0014057A" w:rsidP="0014057A">
      <w:pPr>
        <w:pStyle w:val="Heading3"/>
        <w:numPr>
          <w:ilvl w:val="0"/>
          <w:numId w:val="0"/>
        </w:numPr>
        <w:rPr>
          <w:ins w:id="145" w:author="Mohammad ABDI ABYANEH" w:date="2022-09-29T19:19:00Z"/>
          <w:rFonts w:cs="Arial"/>
          <w:color w:val="000000" w:themeColor="text1"/>
        </w:rPr>
      </w:pPr>
      <w:bookmarkStart w:id="146" w:name="_Toc73365720"/>
      <w:bookmarkStart w:id="147" w:name="_Toc81302054"/>
      <w:bookmarkStart w:id="148" w:name="_Toc81480092"/>
      <w:bookmarkStart w:id="149" w:name="_Toc103687689"/>
      <w:proofErr w:type="gramStart"/>
      <w:ins w:id="150" w:author="Mohammad ABDI ABYANEH" w:date="2022-09-29T19:19:00Z">
        <w:r w:rsidRPr="00976106">
          <w:rPr>
            <w:rFonts w:cs="Arial"/>
            <w:color w:val="000000" w:themeColor="text1"/>
          </w:rPr>
          <w:t>6.x.3</w:t>
        </w:r>
        <w:proofErr w:type="gramEnd"/>
        <w:r w:rsidRPr="00976106">
          <w:rPr>
            <w:rFonts w:cs="Arial"/>
            <w:color w:val="000000" w:themeColor="text1"/>
          </w:rPr>
          <w:tab/>
          <w:t>Co-existence studies</w:t>
        </w:r>
        <w:bookmarkEnd w:id="146"/>
        <w:bookmarkEnd w:id="147"/>
        <w:bookmarkEnd w:id="148"/>
        <w:bookmarkEnd w:id="149"/>
      </w:ins>
    </w:p>
    <w:p w:rsidR="0014057A" w:rsidRDefault="0014057A" w:rsidP="0014057A">
      <w:pPr>
        <w:rPr>
          <w:ins w:id="151" w:author="Mohammad ABDI ABYANEH" w:date="2022-09-29T19:19:00Z"/>
          <w:color w:val="000000" w:themeColor="text1"/>
          <w:szCs w:val="21"/>
        </w:rPr>
      </w:pPr>
      <w:ins w:id="152" w:author="Mohammad ABDI ABYANEH" w:date="2022-09-29T19:19:00Z">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ins>
    </w:p>
    <w:p w:rsidR="0014057A" w:rsidRPr="003D1D2F" w:rsidRDefault="0014057A" w:rsidP="0014057A">
      <w:pPr>
        <w:rPr>
          <w:ins w:id="153" w:author="Mohammad ABDI ABYANEH" w:date="2022-09-29T19:19:00Z"/>
          <w:color w:val="000000" w:themeColor="text1"/>
          <w:lang w:val="fi-FI" w:eastAsia="zh-CN"/>
        </w:rPr>
      </w:pPr>
      <w:ins w:id="154" w:author="Mohammad ABDI ABYANEH" w:date="2022-09-29T19:19:00Z">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ins>
    </w:p>
    <w:p w:rsidR="0014057A" w:rsidRPr="00976106" w:rsidRDefault="0014057A" w:rsidP="0014057A">
      <w:pPr>
        <w:pStyle w:val="Heading3"/>
        <w:numPr>
          <w:ilvl w:val="0"/>
          <w:numId w:val="0"/>
        </w:numPr>
        <w:rPr>
          <w:ins w:id="155" w:author="Mohammad ABDI ABYANEH" w:date="2022-09-29T19:19:00Z"/>
          <w:rFonts w:cs="Arial"/>
          <w:color w:val="000000" w:themeColor="text1"/>
        </w:rPr>
      </w:pPr>
      <w:bookmarkStart w:id="156" w:name="_Toc73365721"/>
      <w:bookmarkStart w:id="157" w:name="_Toc81302055"/>
      <w:bookmarkStart w:id="158" w:name="_Toc81480093"/>
      <w:bookmarkStart w:id="159" w:name="_Toc103687690"/>
      <w:proofErr w:type="gramStart"/>
      <w:ins w:id="160" w:author="Mohammad ABDI ABYANEH" w:date="2022-09-29T19:19: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56"/>
        <w:bookmarkEnd w:id="157"/>
        <w:bookmarkEnd w:id="158"/>
        <w:bookmarkEnd w:id="159"/>
      </w:ins>
    </w:p>
    <w:p w:rsidR="0014057A" w:rsidRPr="00976106" w:rsidRDefault="0014057A" w:rsidP="0014057A">
      <w:pPr>
        <w:rPr>
          <w:ins w:id="161" w:author="Mohammad ABDI ABYANEH" w:date="2022-09-29T19:19:00Z"/>
          <w:color w:val="000000" w:themeColor="text1"/>
          <w:szCs w:val="21"/>
        </w:rPr>
      </w:pPr>
      <w:ins w:id="162" w:author="Mohammad ABDI ABYANEH" w:date="2022-09-29T19:19:00Z">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proofErr w:type="spellStart"/>
        <w:r w:rsidRPr="00976106">
          <w:rPr>
            <w:color w:val="000000" w:themeColor="text1"/>
            <w:szCs w:val="21"/>
          </w:rPr>
          <w:t>T</w:t>
        </w:r>
        <w:r w:rsidRPr="00976106">
          <w:rPr>
            <w:color w:val="000000" w:themeColor="text1"/>
            <w:szCs w:val="21"/>
            <w:vertAlign w:val="subscript"/>
          </w:rPr>
          <w:t>IB</w:t>
        </w:r>
        <w:proofErr w:type="gramStart"/>
        <w:r w:rsidRPr="00976106">
          <w:rPr>
            <w:color w:val="000000" w:themeColor="text1"/>
            <w:szCs w:val="21"/>
            <w:vertAlign w:val="subscript"/>
          </w:rPr>
          <w:t>,c</w:t>
        </w:r>
        <w:proofErr w:type="spellEnd"/>
        <w:proofErr w:type="gram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rsidR="0014057A" w:rsidRPr="00976106" w:rsidRDefault="0014057A" w:rsidP="0014057A">
      <w:pPr>
        <w:pStyle w:val="TH"/>
        <w:rPr>
          <w:ins w:id="163" w:author="Mohammad ABDI ABYANEH" w:date="2022-09-29T19:19:00Z"/>
          <w:color w:val="000000" w:themeColor="text1"/>
        </w:rPr>
      </w:pPr>
      <w:ins w:id="164" w:author="Mohammad ABDI ABYANEH" w:date="2022-09-29T19:19: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4057A" w:rsidRPr="00976106" w:rsidTr="00ED39E9">
        <w:trPr>
          <w:tblHeader/>
          <w:jc w:val="center"/>
          <w:ins w:id="165" w:author="Mohammad ABDI ABYANEH" w:date="2022-09-29T19:19:00Z"/>
        </w:trPr>
        <w:tc>
          <w:tcPr>
            <w:tcW w:w="1535" w:type="dxa"/>
            <w:vAlign w:val="center"/>
            <w:hideMark/>
          </w:tcPr>
          <w:p w:rsidR="0014057A" w:rsidRPr="00976106" w:rsidRDefault="0014057A" w:rsidP="00ED39E9">
            <w:pPr>
              <w:pStyle w:val="TAH"/>
              <w:rPr>
                <w:ins w:id="166" w:author="Mohammad ABDI ABYANEH" w:date="2022-09-29T19:19:00Z"/>
                <w:color w:val="000000" w:themeColor="text1"/>
                <w:szCs w:val="18"/>
              </w:rPr>
            </w:pPr>
            <w:ins w:id="167" w:author="Mohammad ABDI ABYANEH" w:date="2022-09-29T19:19:00Z">
              <w:r w:rsidRPr="00976106">
                <w:rPr>
                  <w:color w:val="000000" w:themeColor="text1"/>
                  <w:szCs w:val="18"/>
                </w:rPr>
                <w:t>Inter-band DC Configuration</w:t>
              </w:r>
            </w:ins>
          </w:p>
        </w:tc>
        <w:tc>
          <w:tcPr>
            <w:tcW w:w="2049" w:type="dxa"/>
            <w:vAlign w:val="center"/>
            <w:hideMark/>
          </w:tcPr>
          <w:p w:rsidR="0014057A" w:rsidRPr="00976106" w:rsidRDefault="0014057A" w:rsidP="00ED39E9">
            <w:pPr>
              <w:pStyle w:val="TAH"/>
              <w:rPr>
                <w:ins w:id="168" w:author="Mohammad ABDI ABYANEH" w:date="2022-09-29T19:19:00Z"/>
                <w:color w:val="000000" w:themeColor="text1"/>
                <w:szCs w:val="18"/>
              </w:rPr>
            </w:pPr>
            <w:ins w:id="169" w:author="Mohammad ABDI ABYANEH" w:date="2022-09-29T19:19:00Z">
              <w:r w:rsidRPr="00976106">
                <w:rPr>
                  <w:color w:val="000000" w:themeColor="text1"/>
                  <w:szCs w:val="18"/>
                </w:rPr>
                <w:t>E-UTRA and NR Band</w:t>
              </w:r>
            </w:ins>
          </w:p>
        </w:tc>
        <w:tc>
          <w:tcPr>
            <w:tcW w:w="2340" w:type="dxa"/>
            <w:vAlign w:val="center"/>
            <w:hideMark/>
          </w:tcPr>
          <w:p w:rsidR="0014057A" w:rsidRPr="00976106" w:rsidRDefault="0014057A" w:rsidP="00ED39E9">
            <w:pPr>
              <w:pStyle w:val="TAH"/>
              <w:rPr>
                <w:ins w:id="170" w:author="Mohammad ABDI ABYANEH" w:date="2022-09-29T19:19:00Z"/>
                <w:color w:val="000000" w:themeColor="text1"/>
                <w:szCs w:val="18"/>
              </w:rPr>
            </w:pPr>
            <w:proofErr w:type="spellStart"/>
            <w:ins w:id="171" w:author="Mohammad ABDI ABYANEH" w:date="2022-09-29T19:19: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14057A" w:rsidRPr="00976106" w:rsidTr="00ED39E9">
        <w:trPr>
          <w:jc w:val="center"/>
          <w:ins w:id="172" w:author="Mohammad ABDI ABYANEH" w:date="2022-09-29T19:19:00Z"/>
        </w:trPr>
        <w:tc>
          <w:tcPr>
            <w:tcW w:w="1535" w:type="dxa"/>
            <w:vMerge w:val="restart"/>
            <w:vAlign w:val="center"/>
            <w:hideMark/>
          </w:tcPr>
          <w:p w:rsidR="0014057A" w:rsidRPr="00976106" w:rsidRDefault="0014057A" w:rsidP="00ED39E9">
            <w:pPr>
              <w:pStyle w:val="TAC"/>
              <w:jc w:val="left"/>
              <w:rPr>
                <w:ins w:id="173" w:author="Mohammad ABDI ABYANEH" w:date="2022-09-29T19:19:00Z"/>
                <w:color w:val="000000" w:themeColor="text1"/>
                <w:szCs w:val="18"/>
              </w:rPr>
            </w:pPr>
            <w:ins w:id="174" w:author="Mohammad ABDI ABYANEH" w:date="2022-09-29T19:19:00Z">
              <w:r w:rsidRPr="003C58A1">
                <w:rPr>
                  <w:rFonts w:eastAsia="SimSun"/>
                  <w:bCs/>
                  <w:color w:val="000000" w:themeColor="text1"/>
                  <w:szCs w:val="18"/>
                  <w:lang w:val="en-US" w:eastAsia="zh-CN"/>
                </w:rPr>
                <w:t>DC_</w:t>
              </w:r>
              <w:r>
                <w:rPr>
                  <w:rFonts w:eastAsia="SimSun"/>
                  <w:bCs/>
                  <w:color w:val="000000" w:themeColor="text1"/>
                  <w:szCs w:val="18"/>
                  <w:lang w:val="en-US" w:eastAsia="zh-CN"/>
                </w:rPr>
                <w:t>8</w:t>
              </w:r>
              <w:r w:rsidRPr="003C58A1">
                <w:rPr>
                  <w:rFonts w:eastAsia="SimSun"/>
                  <w:bCs/>
                  <w:color w:val="000000" w:themeColor="text1"/>
                  <w:szCs w:val="18"/>
                  <w:lang w:val="en-US" w:eastAsia="zh-CN"/>
                </w:rPr>
                <w:t>_n</w:t>
              </w:r>
              <w:r>
                <w:rPr>
                  <w:rFonts w:eastAsia="SimSun"/>
                  <w:bCs/>
                  <w:color w:val="000000" w:themeColor="text1"/>
                  <w:szCs w:val="18"/>
                  <w:lang w:val="en-US" w:eastAsia="zh-CN"/>
                </w:rPr>
                <w:t>3</w:t>
              </w:r>
              <w:r w:rsidRPr="003C58A1">
                <w:rPr>
                  <w:rFonts w:eastAsia="SimSun"/>
                  <w:bCs/>
                  <w:color w:val="000000" w:themeColor="text1"/>
                  <w:szCs w:val="18"/>
                  <w:lang w:val="en-US" w:eastAsia="zh-CN"/>
                </w:rPr>
                <w:t>-n257</w:t>
              </w:r>
            </w:ins>
          </w:p>
        </w:tc>
        <w:tc>
          <w:tcPr>
            <w:tcW w:w="2049" w:type="dxa"/>
            <w:vAlign w:val="center"/>
          </w:tcPr>
          <w:p w:rsidR="0014057A" w:rsidRPr="00976106" w:rsidRDefault="0014057A" w:rsidP="00ED39E9">
            <w:pPr>
              <w:pStyle w:val="TAC"/>
              <w:rPr>
                <w:ins w:id="175" w:author="Mohammad ABDI ABYANEH" w:date="2022-09-29T19:19:00Z"/>
                <w:color w:val="000000" w:themeColor="text1"/>
                <w:szCs w:val="18"/>
                <w:lang w:eastAsia="ko-KR"/>
              </w:rPr>
            </w:pPr>
            <w:ins w:id="176" w:author="Mohammad ABDI ABYANEH" w:date="2022-09-29T19:19:00Z">
              <w:r>
                <w:rPr>
                  <w:color w:val="000000" w:themeColor="text1"/>
                  <w:szCs w:val="18"/>
                  <w:lang w:eastAsia="ko-KR"/>
                </w:rPr>
                <w:t>8</w:t>
              </w:r>
            </w:ins>
          </w:p>
        </w:tc>
        <w:tc>
          <w:tcPr>
            <w:tcW w:w="2340" w:type="dxa"/>
            <w:vAlign w:val="center"/>
          </w:tcPr>
          <w:p w:rsidR="0014057A" w:rsidRPr="00976106" w:rsidRDefault="0014057A" w:rsidP="00ED39E9">
            <w:pPr>
              <w:pStyle w:val="TAC"/>
              <w:rPr>
                <w:ins w:id="177" w:author="Mohammad ABDI ABYANEH" w:date="2022-09-29T19:19:00Z"/>
                <w:color w:val="000000" w:themeColor="text1"/>
                <w:szCs w:val="18"/>
              </w:rPr>
            </w:pPr>
            <w:ins w:id="178" w:author="Mohammad ABDI ABYANEH" w:date="2022-09-29T19:19:00Z">
              <w:r w:rsidRPr="009C5675">
                <w:rPr>
                  <w:color w:val="000000" w:themeColor="text1"/>
                  <w:szCs w:val="18"/>
                </w:rPr>
                <w:t>0.</w:t>
              </w:r>
              <w:r>
                <w:rPr>
                  <w:color w:val="000000" w:themeColor="text1"/>
                  <w:szCs w:val="18"/>
                </w:rPr>
                <w:t>3</w:t>
              </w:r>
            </w:ins>
          </w:p>
        </w:tc>
      </w:tr>
      <w:tr w:rsidR="0014057A" w:rsidRPr="00976106" w:rsidTr="00ED39E9">
        <w:trPr>
          <w:jc w:val="center"/>
          <w:ins w:id="179" w:author="Mohammad ABDI ABYANEH" w:date="2022-09-29T19:19:00Z"/>
        </w:trPr>
        <w:tc>
          <w:tcPr>
            <w:tcW w:w="1535" w:type="dxa"/>
            <w:vMerge/>
            <w:vAlign w:val="center"/>
          </w:tcPr>
          <w:p w:rsidR="0014057A" w:rsidRPr="003C58A1" w:rsidRDefault="0014057A" w:rsidP="00ED39E9">
            <w:pPr>
              <w:pStyle w:val="TAC"/>
              <w:jc w:val="left"/>
              <w:rPr>
                <w:ins w:id="180" w:author="Mohammad ABDI ABYANEH" w:date="2022-09-29T19:19:00Z"/>
                <w:rFonts w:eastAsia="SimSun"/>
                <w:bCs/>
                <w:color w:val="000000" w:themeColor="text1"/>
                <w:szCs w:val="18"/>
                <w:lang w:val="en-US" w:eastAsia="zh-CN"/>
              </w:rPr>
            </w:pPr>
          </w:p>
        </w:tc>
        <w:tc>
          <w:tcPr>
            <w:tcW w:w="2049" w:type="dxa"/>
            <w:vAlign w:val="center"/>
          </w:tcPr>
          <w:p w:rsidR="0014057A" w:rsidRPr="00976106" w:rsidRDefault="0014057A" w:rsidP="00ED39E9">
            <w:pPr>
              <w:pStyle w:val="TAC"/>
              <w:rPr>
                <w:ins w:id="181" w:author="Mohammad ABDI ABYANEH" w:date="2022-09-29T19:19:00Z"/>
                <w:color w:val="000000" w:themeColor="text1"/>
                <w:szCs w:val="18"/>
                <w:lang w:eastAsia="ko-KR"/>
              </w:rPr>
            </w:pPr>
            <w:ins w:id="182" w:author="Mohammad ABDI ABYANEH" w:date="2022-09-29T19:19:00Z">
              <w:r>
                <w:rPr>
                  <w:color w:val="000000" w:themeColor="text1"/>
                  <w:szCs w:val="18"/>
                </w:rPr>
                <w:t>n3</w:t>
              </w:r>
            </w:ins>
          </w:p>
        </w:tc>
        <w:tc>
          <w:tcPr>
            <w:tcW w:w="2340" w:type="dxa"/>
            <w:vAlign w:val="center"/>
          </w:tcPr>
          <w:p w:rsidR="0014057A" w:rsidRPr="00976106" w:rsidRDefault="0014057A" w:rsidP="00ED39E9">
            <w:pPr>
              <w:pStyle w:val="TAC"/>
              <w:rPr>
                <w:ins w:id="183" w:author="Mohammad ABDI ABYANEH" w:date="2022-09-29T19:19:00Z"/>
                <w:color w:val="000000" w:themeColor="text1"/>
                <w:szCs w:val="18"/>
              </w:rPr>
            </w:pPr>
            <w:ins w:id="184" w:author="Mohammad ABDI ABYANEH" w:date="2022-09-29T19:19:00Z">
              <w:r>
                <w:rPr>
                  <w:color w:val="000000" w:themeColor="text1"/>
                  <w:szCs w:val="18"/>
                </w:rPr>
                <w:t>0.3</w:t>
              </w:r>
            </w:ins>
          </w:p>
        </w:tc>
      </w:tr>
      <w:tr w:rsidR="0014057A" w:rsidRPr="00976106" w:rsidTr="00ED39E9">
        <w:trPr>
          <w:trHeight w:val="74"/>
          <w:jc w:val="center"/>
          <w:ins w:id="185" w:author="Mohammad ABDI ABYANEH" w:date="2022-09-29T19:19:00Z"/>
        </w:trPr>
        <w:tc>
          <w:tcPr>
            <w:tcW w:w="1535" w:type="dxa"/>
            <w:vMerge/>
            <w:vAlign w:val="center"/>
            <w:hideMark/>
          </w:tcPr>
          <w:p w:rsidR="0014057A" w:rsidRPr="00976106" w:rsidRDefault="0014057A" w:rsidP="00ED39E9">
            <w:pPr>
              <w:pStyle w:val="TAC"/>
              <w:rPr>
                <w:ins w:id="186" w:author="Mohammad ABDI ABYANEH" w:date="2022-09-29T19:19:00Z"/>
                <w:color w:val="000000" w:themeColor="text1"/>
                <w:szCs w:val="18"/>
              </w:rPr>
            </w:pPr>
          </w:p>
        </w:tc>
        <w:tc>
          <w:tcPr>
            <w:tcW w:w="2049" w:type="dxa"/>
            <w:vAlign w:val="center"/>
            <w:hideMark/>
          </w:tcPr>
          <w:p w:rsidR="0014057A" w:rsidRPr="00976106" w:rsidRDefault="0014057A" w:rsidP="00ED39E9">
            <w:pPr>
              <w:pStyle w:val="TAC"/>
              <w:rPr>
                <w:ins w:id="187" w:author="Mohammad ABDI ABYANEH" w:date="2022-09-29T19:19:00Z"/>
                <w:color w:val="000000" w:themeColor="text1"/>
                <w:szCs w:val="18"/>
                <w:lang w:eastAsia="ko-KR"/>
              </w:rPr>
            </w:pPr>
            <w:ins w:id="188" w:author="Mohammad ABDI ABYANEH" w:date="2022-09-29T19:19:00Z">
              <w:r w:rsidRPr="00976106">
                <w:rPr>
                  <w:color w:val="000000" w:themeColor="text1"/>
                  <w:szCs w:val="18"/>
                </w:rPr>
                <w:t>n</w:t>
              </w:r>
              <w:r>
                <w:rPr>
                  <w:color w:val="000000" w:themeColor="text1"/>
                  <w:szCs w:val="18"/>
                </w:rPr>
                <w:t>257</w:t>
              </w:r>
            </w:ins>
          </w:p>
        </w:tc>
        <w:tc>
          <w:tcPr>
            <w:tcW w:w="2340" w:type="dxa"/>
          </w:tcPr>
          <w:p w:rsidR="0014057A" w:rsidRPr="00976106" w:rsidRDefault="0014057A" w:rsidP="00ED39E9">
            <w:pPr>
              <w:pStyle w:val="TAC"/>
              <w:rPr>
                <w:ins w:id="189" w:author="Mohammad ABDI ABYANEH" w:date="2022-09-29T19:19:00Z"/>
                <w:color w:val="000000" w:themeColor="text1"/>
                <w:szCs w:val="18"/>
              </w:rPr>
            </w:pPr>
            <w:ins w:id="190" w:author="Mohammad ABDI ABYANEH" w:date="2022-09-29T19:19:00Z">
              <w:r>
                <w:rPr>
                  <w:color w:val="000000" w:themeColor="text1"/>
                  <w:szCs w:val="18"/>
                </w:rPr>
                <w:t>0</w:t>
              </w:r>
            </w:ins>
          </w:p>
        </w:tc>
      </w:tr>
    </w:tbl>
    <w:p w:rsidR="0014057A" w:rsidRPr="00976106" w:rsidRDefault="0014057A" w:rsidP="0014057A">
      <w:pPr>
        <w:rPr>
          <w:ins w:id="191" w:author="Mohammad ABDI ABYANEH" w:date="2022-09-29T19:19:00Z"/>
          <w:color w:val="000000" w:themeColor="text1"/>
        </w:rPr>
      </w:pPr>
    </w:p>
    <w:p w:rsidR="0014057A" w:rsidRPr="00976106" w:rsidRDefault="0014057A" w:rsidP="0014057A">
      <w:pPr>
        <w:pStyle w:val="TH"/>
        <w:rPr>
          <w:ins w:id="192" w:author="Mohammad ABDI ABYANEH" w:date="2022-09-29T19:19:00Z"/>
          <w:color w:val="000000" w:themeColor="text1"/>
        </w:rPr>
      </w:pPr>
      <w:ins w:id="193" w:author="Mohammad ABDI ABYANEH" w:date="2022-09-29T19:19:00Z">
        <w:r w:rsidRPr="00976106">
          <w:rPr>
            <w:color w:val="000000" w:themeColor="text1"/>
          </w:rPr>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4057A" w:rsidRPr="00976106" w:rsidTr="00ED39E9">
        <w:trPr>
          <w:tblHeader/>
          <w:jc w:val="center"/>
          <w:ins w:id="194" w:author="Mohammad ABDI ABYANEH" w:date="2022-09-29T19:19:00Z"/>
        </w:trPr>
        <w:tc>
          <w:tcPr>
            <w:tcW w:w="1535" w:type="dxa"/>
            <w:vAlign w:val="center"/>
            <w:hideMark/>
          </w:tcPr>
          <w:p w:rsidR="0014057A" w:rsidRPr="00976106" w:rsidRDefault="0014057A" w:rsidP="00ED39E9">
            <w:pPr>
              <w:pStyle w:val="TAH"/>
              <w:rPr>
                <w:ins w:id="195" w:author="Mohammad ABDI ABYANEH" w:date="2022-09-29T19:19:00Z"/>
                <w:color w:val="000000" w:themeColor="text1"/>
              </w:rPr>
            </w:pPr>
            <w:ins w:id="196" w:author="Mohammad ABDI ABYANEH" w:date="2022-09-29T19:19:00Z">
              <w:r w:rsidRPr="00976106">
                <w:rPr>
                  <w:color w:val="000000" w:themeColor="text1"/>
                </w:rPr>
                <w:t>Inter-band DC Configuration</w:t>
              </w:r>
            </w:ins>
          </w:p>
        </w:tc>
        <w:tc>
          <w:tcPr>
            <w:tcW w:w="2052" w:type="dxa"/>
            <w:vAlign w:val="center"/>
            <w:hideMark/>
          </w:tcPr>
          <w:p w:rsidR="0014057A" w:rsidRPr="00976106" w:rsidRDefault="0014057A" w:rsidP="00ED39E9">
            <w:pPr>
              <w:pStyle w:val="TAH"/>
              <w:rPr>
                <w:ins w:id="197" w:author="Mohammad ABDI ABYANEH" w:date="2022-09-29T19:19:00Z"/>
                <w:color w:val="000000" w:themeColor="text1"/>
              </w:rPr>
            </w:pPr>
            <w:ins w:id="198" w:author="Mohammad ABDI ABYANEH" w:date="2022-09-29T19:19:00Z">
              <w:r w:rsidRPr="00976106">
                <w:rPr>
                  <w:color w:val="000000" w:themeColor="text1"/>
                </w:rPr>
                <w:t>E-UTRA and NR Band</w:t>
              </w:r>
            </w:ins>
          </w:p>
        </w:tc>
        <w:tc>
          <w:tcPr>
            <w:tcW w:w="2340" w:type="dxa"/>
            <w:vAlign w:val="center"/>
            <w:hideMark/>
          </w:tcPr>
          <w:p w:rsidR="0014057A" w:rsidRPr="00976106" w:rsidRDefault="0014057A" w:rsidP="00ED39E9">
            <w:pPr>
              <w:pStyle w:val="TAH"/>
              <w:rPr>
                <w:ins w:id="199" w:author="Mohammad ABDI ABYANEH" w:date="2022-09-29T19:19:00Z"/>
                <w:color w:val="000000" w:themeColor="text1"/>
              </w:rPr>
            </w:pPr>
            <w:ins w:id="200" w:author="Mohammad ABDI ABYANEH" w:date="2022-09-29T19:19: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14057A" w:rsidRPr="00976106" w:rsidTr="00ED39E9">
        <w:trPr>
          <w:jc w:val="center"/>
          <w:ins w:id="201" w:author="Mohammad ABDI ABYANEH" w:date="2022-09-29T19:19:00Z"/>
        </w:trPr>
        <w:tc>
          <w:tcPr>
            <w:tcW w:w="1535" w:type="dxa"/>
            <w:vMerge w:val="restart"/>
            <w:vAlign w:val="center"/>
          </w:tcPr>
          <w:p w:rsidR="0014057A" w:rsidRPr="00976106" w:rsidRDefault="0014057A" w:rsidP="00ED39E9">
            <w:pPr>
              <w:pStyle w:val="TAC"/>
              <w:jc w:val="left"/>
              <w:rPr>
                <w:ins w:id="202" w:author="Mohammad ABDI ABYANEH" w:date="2022-09-29T19:19:00Z"/>
                <w:color w:val="000000" w:themeColor="text1"/>
                <w:szCs w:val="18"/>
              </w:rPr>
            </w:pPr>
            <w:ins w:id="203" w:author="Mohammad ABDI ABYANEH" w:date="2022-09-29T19:19:00Z">
              <w:r w:rsidRPr="003C58A1">
                <w:rPr>
                  <w:rFonts w:eastAsia="SimSun"/>
                  <w:bCs/>
                  <w:color w:val="000000" w:themeColor="text1"/>
                  <w:szCs w:val="18"/>
                  <w:lang w:val="en-US" w:eastAsia="zh-CN"/>
                </w:rPr>
                <w:t>DC_</w:t>
              </w:r>
              <w:r>
                <w:rPr>
                  <w:rFonts w:eastAsia="SimSun"/>
                  <w:bCs/>
                  <w:color w:val="000000" w:themeColor="text1"/>
                  <w:szCs w:val="18"/>
                  <w:lang w:val="en-US" w:eastAsia="zh-CN"/>
                </w:rPr>
                <w:t>8</w:t>
              </w:r>
              <w:r w:rsidRPr="003C58A1">
                <w:rPr>
                  <w:rFonts w:eastAsia="SimSun"/>
                  <w:bCs/>
                  <w:color w:val="000000" w:themeColor="text1"/>
                  <w:szCs w:val="18"/>
                  <w:lang w:val="en-US" w:eastAsia="zh-CN"/>
                </w:rPr>
                <w:t>_n</w:t>
              </w:r>
              <w:r>
                <w:rPr>
                  <w:rFonts w:eastAsia="SimSun"/>
                  <w:bCs/>
                  <w:color w:val="000000" w:themeColor="text1"/>
                  <w:szCs w:val="18"/>
                  <w:lang w:val="en-US" w:eastAsia="zh-CN"/>
                </w:rPr>
                <w:t>3</w:t>
              </w:r>
              <w:r w:rsidRPr="003C58A1">
                <w:rPr>
                  <w:rFonts w:eastAsia="SimSun"/>
                  <w:bCs/>
                  <w:color w:val="000000" w:themeColor="text1"/>
                  <w:szCs w:val="18"/>
                  <w:lang w:val="en-US" w:eastAsia="zh-CN"/>
                </w:rPr>
                <w:t>-n257</w:t>
              </w:r>
            </w:ins>
          </w:p>
        </w:tc>
        <w:tc>
          <w:tcPr>
            <w:tcW w:w="2052" w:type="dxa"/>
            <w:vAlign w:val="center"/>
          </w:tcPr>
          <w:p w:rsidR="0014057A" w:rsidRPr="00976106" w:rsidRDefault="0014057A" w:rsidP="00ED39E9">
            <w:pPr>
              <w:pStyle w:val="TAC"/>
              <w:rPr>
                <w:ins w:id="204" w:author="Mohammad ABDI ABYANEH" w:date="2022-09-29T19:19:00Z"/>
                <w:color w:val="000000" w:themeColor="text1"/>
                <w:szCs w:val="18"/>
                <w:lang w:eastAsia="ko-KR"/>
              </w:rPr>
            </w:pPr>
            <w:ins w:id="205" w:author="Mohammad ABDI ABYANEH" w:date="2022-09-29T19:19:00Z">
              <w:r>
                <w:rPr>
                  <w:color w:val="000000" w:themeColor="text1"/>
                  <w:szCs w:val="18"/>
                  <w:lang w:eastAsia="ko-KR"/>
                </w:rPr>
                <w:t>8</w:t>
              </w:r>
            </w:ins>
          </w:p>
        </w:tc>
        <w:tc>
          <w:tcPr>
            <w:tcW w:w="2340" w:type="dxa"/>
            <w:vAlign w:val="center"/>
          </w:tcPr>
          <w:p w:rsidR="0014057A" w:rsidRPr="00976106" w:rsidRDefault="0014057A" w:rsidP="00ED39E9">
            <w:pPr>
              <w:pStyle w:val="TAC"/>
              <w:rPr>
                <w:ins w:id="206" w:author="Mohammad ABDI ABYANEH" w:date="2022-09-29T19:19:00Z"/>
                <w:color w:val="000000" w:themeColor="text1"/>
                <w:szCs w:val="18"/>
              </w:rPr>
            </w:pPr>
            <w:ins w:id="207" w:author="Mohammad ABDI ABYANEH" w:date="2022-09-29T19:19:00Z">
              <w:r>
                <w:rPr>
                  <w:color w:val="000000" w:themeColor="text1"/>
                  <w:szCs w:val="18"/>
                </w:rPr>
                <w:t>0</w:t>
              </w:r>
            </w:ins>
          </w:p>
        </w:tc>
      </w:tr>
      <w:tr w:rsidR="0014057A" w:rsidRPr="00976106" w:rsidTr="00ED39E9">
        <w:trPr>
          <w:jc w:val="center"/>
          <w:ins w:id="208" w:author="Mohammad ABDI ABYANEH" w:date="2022-09-29T19:19:00Z"/>
        </w:trPr>
        <w:tc>
          <w:tcPr>
            <w:tcW w:w="1535" w:type="dxa"/>
            <w:vMerge/>
            <w:vAlign w:val="center"/>
          </w:tcPr>
          <w:p w:rsidR="0014057A" w:rsidRPr="003C58A1" w:rsidRDefault="0014057A" w:rsidP="00ED39E9">
            <w:pPr>
              <w:pStyle w:val="TAC"/>
              <w:rPr>
                <w:ins w:id="209" w:author="Mohammad ABDI ABYANEH" w:date="2022-09-29T19:19:00Z"/>
                <w:rFonts w:eastAsia="SimSun"/>
                <w:bCs/>
                <w:color w:val="000000" w:themeColor="text1"/>
                <w:szCs w:val="18"/>
                <w:lang w:val="en-US" w:eastAsia="zh-CN"/>
              </w:rPr>
            </w:pPr>
          </w:p>
        </w:tc>
        <w:tc>
          <w:tcPr>
            <w:tcW w:w="2052" w:type="dxa"/>
            <w:vAlign w:val="center"/>
          </w:tcPr>
          <w:p w:rsidR="0014057A" w:rsidRPr="00976106" w:rsidRDefault="0014057A" w:rsidP="00ED39E9">
            <w:pPr>
              <w:pStyle w:val="TAC"/>
              <w:rPr>
                <w:ins w:id="210" w:author="Mohammad ABDI ABYANEH" w:date="2022-09-29T19:19:00Z"/>
                <w:color w:val="000000" w:themeColor="text1"/>
              </w:rPr>
            </w:pPr>
            <w:ins w:id="211" w:author="Mohammad ABDI ABYANEH" w:date="2022-09-29T19:19:00Z">
              <w:r>
                <w:rPr>
                  <w:color w:val="000000" w:themeColor="text1"/>
                  <w:szCs w:val="18"/>
                </w:rPr>
                <w:t>n3</w:t>
              </w:r>
            </w:ins>
          </w:p>
        </w:tc>
        <w:tc>
          <w:tcPr>
            <w:tcW w:w="2340" w:type="dxa"/>
            <w:vAlign w:val="center"/>
          </w:tcPr>
          <w:p w:rsidR="0014057A" w:rsidRPr="00976106" w:rsidRDefault="0014057A" w:rsidP="00ED39E9">
            <w:pPr>
              <w:pStyle w:val="TAC"/>
              <w:rPr>
                <w:ins w:id="212" w:author="Mohammad ABDI ABYANEH" w:date="2022-09-29T19:19:00Z"/>
                <w:color w:val="000000" w:themeColor="text1"/>
              </w:rPr>
            </w:pPr>
            <w:ins w:id="213" w:author="Mohammad ABDI ABYANEH" w:date="2022-09-29T19:19:00Z">
              <w:r>
                <w:rPr>
                  <w:color w:val="000000" w:themeColor="text1"/>
                </w:rPr>
                <w:t>0</w:t>
              </w:r>
            </w:ins>
          </w:p>
        </w:tc>
      </w:tr>
      <w:tr w:rsidR="0014057A" w:rsidRPr="00976106" w:rsidTr="00ED39E9">
        <w:trPr>
          <w:trHeight w:val="74"/>
          <w:jc w:val="center"/>
          <w:ins w:id="214" w:author="Mohammad ABDI ABYANEH" w:date="2022-09-29T19:19:00Z"/>
        </w:trPr>
        <w:tc>
          <w:tcPr>
            <w:tcW w:w="1535" w:type="dxa"/>
            <w:vMerge/>
            <w:vAlign w:val="center"/>
          </w:tcPr>
          <w:p w:rsidR="0014057A" w:rsidRPr="00976106" w:rsidRDefault="0014057A" w:rsidP="00ED39E9">
            <w:pPr>
              <w:pStyle w:val="TAC"/>
              <w:rPr>
                <w:ins w:id="215" w:author="Mohammad ABDI ABYANEH" w:date="2022-09-29T19:19:00Z"/>
                <w:color w:val="000000" w:themeColor="text1"/>
              </w:rPr>
            </w:pPr>
          </w:p>
        </w:tc>
        <w:tc>
          <w:tcPr>
            <w:tcW w:w="2052" w:type="dxa"/>
            <w:vAlign w:val="center"/>
          </w:tcPr>
          <w:p w:rsidR="0014057A" w:rsidRPr="00976106" w:rsidRDefault="0014057A" w:rsidP="00ED39E9">
            <w:pPr>
              <w:pStyle w:val="TAC"/>
              <w:rPr>
                <w:ins w:id="216" w:author="Mohammad ABDI ABYANEH" w:date="2022-09-29T19:19:00Z"/>
                <w:color w:val="000000" w:themeColor="text1"/>
                <w:lang w:eastAsia="ko-KR"/>
              </w:rPr>
            </w:pPr>
            <w:ins w:id="217" w:author="Mohammad ABDI ABYANEH" w:date="2022-09-29T19:19:00Z">
              <w:r>
                <w:rPr>
                  <w:color w:val="000000" w:themeColor="text1"/>
                </w:rPr>
                <w:t>n257</w:t>
              </w:r>
            </w:ins>
          </w:p>
        </w:tc>
        <w:tc>
          <w:tcPr>
            <w:tcW w:w="2340" w:type="dxa"/>
          </w:tcPr>
          <w:p w:rsidR="0014057A" w:rsidRPr="00976106" w:rsidRDefault="0014057A" w:rsidP="00ED39E9">
            <w:pPr>
              <w:pStyle w:val="TAC"/>
              <w:rPr>
                <w:ins w:id="218" w:author="Mohammad ABDI ABYANEH" w:date="2022-09-29T19:19:00Z"/>
                <w:color w:val="000000" w:themeColor="text1"/>
              </w:rPr>
            </w:pPr>
            <w:ins w:id="219" w:author="Mohammad ABDI ABYANEH" w:date="2022-09-29T19:19:00Z">
              <w:r>
                <w:rPr>
                  <w:color w:val="000000" w:themeColor="text1"/>
                </w:rPr>
                <w:t>0</w:t>
              </w:r>
            </w:ins>
          </w:p>
        </w:tc>
      </w:tr>
    </w:tbl>
    <w:p w:rsidR="0014057A" w:rsidRPr="00976106" w:rsidRDefault="0014057A" w:rsidP="0014057A">
      <w:pPr>
        <w:rPr>
          <w:ins w:id="220" w:author="Mohammad ABDI ABYANEH" w:date="2022-09-29T19:19:00Z"/>
          <w:color w:val="000000" w:themeColor="text1"/>
        </w:rPr>
      </w:pPr>
    </w:p>
    <w:p w:rsidR="0014057A" w:rsidRPr="00976106" w:rsidRDefault="0014057A" w:rsidP="0014057A">
      <w:pPr>
        <w:pStyle w:val="Heading3"/>
        <w:numPr>
          <w:ilvl w:val="0"/>
          <w:numId w:val="0"/>
        </w:numPr>
        <w:rPr>
          <w:ins w:id="221" w:author="Mohammad ABDI ABYANEH" w:date="2022-09-29T19:19:00Z"/>
          <w:rFonts w:ascii="Calibri" w:hAnsi="Calibri"/>
          <w:color w:val="000000" w:themeColor="text1"/>
          <w:szCs w:val="22"/>
          <w:lang w:eastAsia="ja-JP"/>
        </w:rPr>
      </w:pPr>
      <w:bookmarkStart w:id="222" w:name="_Toc73365722"/>
      <w:bookmarkStart w:id="223" w:name="_Toc81302056"/>
      <w:bookmarkStart w:id="224" w:name="_Toc81480094"/>
      <w:bookmarkStart w:id="225" w:name="_Toc103687691"/>
      <w:proofErr w:type="gramStart"/>
      <w:ins w:id="226" w:author="Mohammad ABDI ABYANEH" w:date="2022-09-29T19:19: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222"/>
        <w:bookmarkEnd w:id="223"/>
        <w:bookmarkEnd w:id="224"/>
        <w:bookmarkEnd w:id="225"/>
      </w:ins>
    </w:p>
    <w:p w:rsidR="0014057A" w:rsidRDefault="0014057A" w:rsidP="0014057A">
      <w:pPr>
        <w:rPr>
          <w:ins w:id="227" w:author="Mohammad ABDI ABYANEH" w:date="2022-09-29T19:19:00Z"/>
          <w:color w:val="000000" w:themeColor="text1"/>
          <w:lang w:val="fi-FI" w:eastAsia="zh-CN"/>
        </w:rPr>
      </w:pPr>
      <w:ins w:id="228" w:author="Mohammad ABDI ABYANEH" w:date="2022-09-29T19:19:00Z">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ins>
    </w:p>
    <w:p w:rsidR="0014057A" w:rsidRPr="00976106" w:rsidRDefault="0014057A" w:rsidP="0014057A">
      <w:pPr>
        <w:rPr>
          <w:ins w:id="229" w:author="Mohammad ABDI ABYANEH" w:date="2022-09-29T19:19:00Z"/>
          <w:color w:val="000000" w:themeColor="text1"/>
        </w:rPr>
      </w:pPr>
      <w:ins w:id="230" w:author="Mohammad ABDI ABYANEH" w:date="2022-09-29T19:19:00Z">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ins>
    </w:p>
    <w:p w:rsidR="007B59B2" w:rsidRPr="006D3C87" w:rsidRDefault="007B59B2" w:rsidP="00F14E39">
      <w:pPr>
        <w:keepNext/>
        <w:keepLines/>
        <w:widowControl w:val="0"/>
        <w:jc w:val="center"/>
        <w:rPr>
          <w:ins w:id="231"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03D" w:rsidRDefault="0007303D" w:rsidP="00EA156B">
      <w:pPr>
        <w:spacing w:after="0"/>
      </w:pPr>
      <w:r>
        <w:separator/>
      </w:r>
    </w:p>
  </w:endnote>
  <w:endnote w:type="continuationSeparator" w:id="0">
    <w:p w:rsidR="0007303D" w:rsidRDefault="0007303D"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413DE9">
      <w:rPr>
        <w:noProof/>
      </w:rPr>
      <w:t>1</w:t>
    </w:r>
    <w:r>
      <w:fldChar w:fldCharType="end"/>
    </w:r>
    <w:r>
      <w:rPr>
        <w:rFonts w:eastAsia="SimSun" w:hint="eastAsia"/>
        <w:lang w:eastAsia="zh-CN"/>
      </w:rPr>
      <w:t>/</w:t>
    </w:r>
    <w:r>
      <w:fldChar w:fldCharType="begin"/>
    </w:r>
    <w:r>
      <w:instrText xml:space="preserve"> NUMPAGES </w:instrText>
    </w:r>
    <w:r>
      <w:fldChar w:fldCharType="separate"/>
    </w:r>
    <w:r w:rsidR="00413DE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03D" w:rsidRDefault="0007303D" w:rsidP="00EA156B">
      <w:pPr>
        <w:spacing w:after="0"/>
      </w:pPr>
      <w:r>
        <w:separator/>
      </w:r>
    </w:p>
  </w:footnote>
  <w:footnote w:type="continuationSeparator" w:id="0">
    <w:p w:rsidR="0007303D" w:rsidRDefault="0007303D"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39"/>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2B8"/>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03D"/>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1A"/>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7FA"/>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57A"/>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5B1D"/>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9BC"/>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8FD"/>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A5C"/>
    <w:rsid w:val="00242B88"/>
    <w:rsid w:val="00242E83"/>
    <w:rsid w:val="002432D5"/>
    <w:rsid w:val="0024335F"/>
    <w:rsid w:val="00243A36"/>
    <w:rsid w:val="00243F92"/>
    <w:rsid w:val="0024411E"/>
    <w:rsid w:val="0024419B"/>
    <w:rsid w:val="0024422A"/>
    <w:rsid w:val="002442B1"/>
    <w:rsid w:val="002445AC"/>
    <w:rsid w:val="00244692"/>
    <w:rsid w:val="002449C0"/>
    <w:rsid w:val="002449DF"/>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0FC"/>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330"/>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A16"/>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79C"/>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77"/>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40D"/>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A1"/>
    <w:rsid w:val="003C58EB"/>
    <w:rsid w:val="003C5E65"/>
    <w:rsid w:val="003C61B6"/>
    <w:rsid w:val="003C61BA"/>
    <w:rsid w:val="003C6528"/>
    <w:rsid w:val="003C6D51"/>
    <w:rsid w:val="003C7C0B"/>
    <w:rsid w:val="003C7CCE"/>
    <w:rsid w:val="003D010C"/>
    <w:rsid w:val="003D0208"/>
    <w:rsid w:val="003D090A"/>
    <w:rsid w:val="003D0CD2"/>
    <w:rsid w:val="003D0D8B"/>
    <w:rsid w:val="003D101F"/>
    <w:rsid w:val="003D1A37"/>
    <w:rsid w:val="003D1C9F"/>
    <w:rsid w:val="003D1D2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3DE9"/>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025"/>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79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086"/>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30D"/>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6FD"/>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6F67"/>
    <w:rsid w:val="006B759E"/>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6885"/>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22D"/>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98D"/>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6F76"/>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1FD"/>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67BD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CCA"/>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675"/>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0DDA"/>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267"/>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A747B"/>
    <w:rsid w:val="00AB07AD"/>
    <w:rsid w:val="00AB098A"/>
    <w:rsid w:val="00AB0A9F"/>
    <w:rsid w:val="00AB0EC7"/>
    <w:rsid w:val="00AB13E3"/>
    <w:rsid w:val="00AB3629"/>
    <w:rsid w:val="00AB37A1"/>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C7E"/>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9762D"/>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C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320"/>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0F6"/>
    <w:rsid w:val="00E22D7D"/>
    <w:rsid w:val="00E237E8"/>
    <w:rsid w:val="00E23C99"/>
    <w:rsid w:val="00E242A5"/>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B2F"/>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7EB"/>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156"/>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B64"/>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5BBF"/>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0FF7CD4"/>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33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6392276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463081217">
      <w:bodyDiv w:val="1"/>
      <w:marLeft w:val="0"/>
      <w:marRight w:val="0"/>
      <w:marTop w:val="0"/>
      <w:marBottom w:val="0"/>
      <w:divBdr>
        <w:top w:val="none" w:sz="0" w:space="0" w:color="auto"/>
        <w:left w:val="none" w:sz="0" w:space="0" w:color="auto"/>
        <w:bottom w:val="none" w:sz="0" w:space="0" w:color="auto"/>
        <w:right w:val="none" w:sz="0" w:space="0" w:color="auto"/>
      </w:divBdr>
    </w:div>
    <w:div w:id="522744172">
      <w:bodyDiv w:val="1"/>
      <w:marLeft w:val="0"/>
      <w:marRight w:val="0"/>
      <w:marTop w:val="0"/>
      <w:marBottom w:val="0"/>
      <w:divBdr>
        <w:top w:val="none" w:sz="0" w:space="0" w:color="auto"/>
        <w:left w:val="none" w:sz="0" w:space="0" w:color="auto"/>
        <w:bottom w:val="none" w:sz="0" w:space="0" w:color="auto"/>
        <w:right w:val="none" w:sz="0" w:space="0" w:color="auto"/>
      </w:divBdr>
    </w:div>
    <w:div w:id="549614528">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676470506">
      <w:bodyDiv w:val="1"/>
      <w:marLeft w:val="0"/>
      <w:marRight w:val="0"/>
      <w:marTop w:val="0"/>
      <w:marBottom w:val="0"/>
      <w:divBdr>
        <w:top w:val="none" w:sz="0" w:space="0" w:color="auto"/>
        <w:left w:val="none" w:sz="0" w:space="0" w:color="auto"/>
        <w:bottom w:val="none" w:sz="0" w:space="0" w:color="auto"/>
        <w:right w:val="none" w:sz="0" w:space="0" w:color="auto"/>
      </w:divBdr>
    </w:div>
    <w:div w:id="80743372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49187024">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241063003">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26975088">
      <w:bodyDiv w:val="1"/>
      <w:marLeft w:val="0"/>
      <w:marRight w:val="0"/>
      <w:marTop w:val="0"/>
      <w:marBottom w:val="0"/>
      <w:divBdr>
        <w:top w:val="none" w:sz="0" w:space="0" w:color="auto"/>
        <w:left w:val="none" w:sz="0" w:space="0" w:color="auto"/>
        <w:bottom w:val="none" w:sz="0" w:space="0" w:color="auto"/>
        <w:right w:val="none" w:sz="0" w:space="0" w:color="auto"/>
      </w:divBdr>
    </w:div>
    <w:div w:id="1380351217">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538276844">
      <w:bodyDiv w:val="1"/>
      <w:marLeft w:val="0"/>
      <w:marRight w:val="0"/>
      <w:marTop w:val="0"/>
      <w:marBottom w:val="0"/>
      <w:divBdr>
        <w:top w:val="none" w:sz="0" w:space="0" w:color="auto"/>
        <w:left w:val="none" w:sz="0" w:space="0" w:color="auto"/>
        <w:bottom w:val="none" w:sz="0" w:space="0" w:color="auto"/>
        <w:right w:val="none" w:sz="0" w:space="0" w:color="auto"/>
      </w:divBdr>
    </w:div>
    <w:div w:id="1605572558">
      <w:bodyDiv w:val="1"/>
      <w:marLeft w:val="0"/>
      <w:marRight w:val="0"/>
      <w:marTop w:val="0"/>
      <w:marBottom w:val="0"/>
      <w:divBdr>
        <w:top w:val="none" w:sz="0" w:space="0" w:color="auto"/>
        <w:left w:val="none" w:sz="0" w:space="0" w:color="auto"/>
        <w:bottom w:val="none" w:sz="0" w:space="0" w:color="auto"/>
        <w:right w:val="none" w:sz="0" w:space="0" w:color="auto"/>
      </w:divBdr>
    </w:div>
    <w:div w:id="1698000636">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0912A0-7302-4935-8EB2-9B72445F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7</TotalTime>
  <Pages>2</Pages>
  <Words>345</Words>
  <Characters>1699</Characters>
  <Application>Microsoft Office Word</Application>
  <DocSecurity>0</DocSecurity>
  <Lines>188</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6</cp:revision>
  <cp:lastPrinted>2010-03-26T07:51:00Z</cp:lastPrinted>
  <dcterms:created xsi:type="dcterms:W3CDTF">2022-09-29T15:38:00Z</dcterms:created>
  <dcterms:modified xsi:type="dcterms:W3CDTF">2022-09-29T16:25:00Z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y fmtid="{D5CDD505-2E9C-101B-9397-08002B2CF9AE}" pid="17" name="GrammarlyDocumentId">
    <vt:lpwstr>5ac27838751948e17170e039f182a7eb2bfc098852c6630836ad83d0bd073517</vt:lpwstr>
  </property>
</Properties>
</file>